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3"/>
      <w:r>
        <w:rPr>
          <w:rFonts w:ascii="Arial" w:hAnsi="Arial" w:cs="Arial"/>
          <w:b/>
          <w:sz w:val="24"/>
          <w:szCs w:val="24"/>
        </w:rPr>
        <w:t>3GPP TSG-RAN WG4 Meeting # 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R4-230</w:t>
      </w:r>
      <w:r>
        <w:rPr>
          <w:rFonts w:hint="eastAsia" w:cs="Arial"/>
          <w:b/>
          <w:sz w:val="24"/>
          <w:szCs w:val="24"/>
          <w:lang w:val="en-US" w:eastAsia="zh-CN"/>
        </w:rPr>
        <w:t>8183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February 27 – March 3, 2022</w:t>
      </w:r>
    </w:p>
    <w:bookmarkEnd w:id="2"/>
    <w:p>
      <w:pPr>
        <w:pStyle w:val="124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b/>
          <w:sz w:val="24"/>
          <w:szCs w:val="24"/>
          <w:lang w:val="en-US" w:eastAsia="zh-CN"/>
        </w:rPr>
      </w:pP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0604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Big CR to reflect the completed NR inter band CA DC combinations for 2 bands DL with up to 2 bands UL into TS 38.101-2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suppressLineNumbers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124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 w:eastAsia="宋体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>This big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 combinations </w:t>
            </w:r>
            <w:r>
              <w:rPr>
                <w:rFonts w:hint="eastAsia" w:eastAsia="宋体"/>
                <w:lang w:val="en-US" w:eastAsia="zh-CN"/>
              </w:rPr>
              <w:t xml:space="preserve">are introduced into TS 38.101-2 from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RAN4 #106bis and RAN #107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>s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 w:cs="Arial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inter-band CA band combinations</w:t>
            </w:r>
            <w:r>
              <w:rPr>
                <w:rFonts w:hint="default" w:ascii="Arial" w:hAnsi="Arial" w:cs="Arial"/>
              </w:rPr>
              <w:t xml:space="preserve"> for 2 bands DL with up to 2 bands UL</w:t>
            </w:r>
            <w:r>
              <w:rPr>
                <w:rFonts w:hint="default" w:ascii="Arial" w:hAnsi="Arial" w:cs="Arial"/>
                <w:lang w:val="en-US" w:eastAsia="zh-CN"/>
              </w:rPr>
              <w:t xml:space="preserve"> between FR1 and FR2 completed in the following contributions are added from 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RAN4 #106bis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  <w:r>
              <w:rPr>
                <w:rFonts w:hint="default" w:ascii="Arial" w:hAnsi="Arial" w:cs="Arial"/>
                <w:lang w:val="en-US" w:eastAsia="zh-CN"/>
              </w:rPr>
              <w:t>.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eastAsia" w:cs="Arial"/>
                <w:lang w:val="en-US" w:eastAsia="zh-CN"/>
              </w:rPr>
            </w:pP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eastAsia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 in </w:t>
            </w:r>
            <w:r>
              <w:rPr>
                <w:rFonts w:hint="default" w:ascii="Arial" w:hAnsi="Arial" w:cs="Arial"/>
                <w:lang w:val="en-US" w:eastAsia="zh-CN"/>
              </w:rPr>
              <w:t xml:space="preserve">RAN4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#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106bis are listed: 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R4-2304738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Draft CR for TS 38.101-2 on update to inter-band CA uplink configurations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cs="Arial"/>
                <w:sz w:val="20"/>
                <w:szCs w:val="20"/>
                <w:lang w:val="en-US" w:eastAsia="zh-CN"/>
              </w:rPr>
            </w:pPr>
            <w:bookmarkStart w:id="72" w:name="_GoBack"/>
            <w:bookmarkEnd w:id="72"/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textAlignment w:val="auto"/>
              <w:outlineLvl w:val="9"/>
              <w:rPr>
                <w:rFonts w:hint="default" w:cs="Arial"/>
                <w:sz w:val="20"/>
                <w:szCs w:val="20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No contributions provided in RAN4 #107 </w:t>
            </w:r>
            <w:r>
              <w:rPr>
                <w:rFonts w:hint="default" w:cs="Arial"/>
                <w:sz w:val="20"/>
                <w:szCs w:val="20"/>
                <w:lang w:val="en-US" w:eastAsia="zh-CN"/>
              </w:rPr>
              <w:t>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124"/>
        <w:outlineLvl w:val="0"/>
        <w:rPr>
          <w:b/>
          <w:sz w:val="24"/>
        </w:r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3" w:name="_Toc36651526"/>
      <w:bookmarkStart w:id="4" w:name="_Toc77241594"/>
      <w:bookmarkStart w:id="5" w:name="_Toc83742970"/>
      <w:bookmarkStart w:id="6" w:name="_Toc37256460"/>
      <w:bookmarkStart w:id="7" w:name="_Toc91071458"/>
      <w:bookmarkStart w:id="8" w:name="_Toc68733405"/>
      <w:bookmarkStart w:id="9" w:name="_Toc83909491"/>
      <w:bookmarkStart w:id="10" w:name="_Toc68784721"/>
      <w:bookmarkStart w:id="11" w:name="_Toc61374880"/>
      <w:bookmarkStart w:id="12" w:name="_Toc61376333"/>
      <w:bookmarkStart w:id="13" w:name="_Toc90588672"/>
      <w:bookmarkStart w:id="14" w:name="_Toc76720145"/>
      <w:bookmarkStart w:id="15" w:name="_Toc61378552"/>
      <w:bookmarkStart w:id="16" w:name="_Toc37256801"/>
      <w:bookmarkStart w:id="17" w:name="_Toc67937104"/>
      <w:bookmarkStart w:id="18" w:name="_Toc29807087"/>
      <w:bookmarkStart w:id="19" w:name="_Toc67936231"/>
      <w:bookmarkStart w:id="20" w:name="_Toc45891716"/>
      <w:bookmarkStart w:id="21" w:name="_Toc83886857"/>
      <w:bookmarkStart w:id="22" w:name="_Toc90588498"/>
      <w:bookmarkStart w:id="23" w:name="_Toc36648801"/>
      <w:bookmarkStart w:id="24" w:name="_Toc61378077"/>
      <w:bookmarkStart w:id="25" w:name="_Toc76452340"/>
      <w:bookmarkStart w:id="26" w:name="_Toc67953738"/>
      <w:bookmarkStart w:id="27" w:name="_Toc67938603"/>
      <w:bookmarkStart w:id="28" w:name="_Toc83887657"/>
      <w:bookmarkStart w:id="29" w:name="_Toc21351505"/>
      <w:bookmarkStart w:id="30" w:name="_Toc77241089"/>
      <w:bookmarkStart w:id="31" w:name="_Toc76630183"/>
      <w:bookmarkStart w:id="32" w:name="_Toc83742743"/>
      <w:bookmarkStart w:id="33" w:name="_Toc76719625"/>
      <w:bookmarkStart w:id="34" w:name="_Toc83887217"/>
      <w:bookmarkStart w:id="35" w:name="_Toc52352949"/>
      <w:bookmarkStart w:id="36" w:name="_Toc45892536"/>
      <w:bookmarkStart w:id="37" w:name="_Toc29806245"/>
      <w:bookmarkStart w:id="38" w:name="_Toc45890492"/>
      <w:bookmarkStart w:id="39" w:name="_Toc61375921"/>
      <w:bookmarkStart w:id="40" w:name="_Toc76736677"/>
      <w:bookmarkStart w:id="41" w:name="_Toc53174772"/>
      <w:bookmarkStart w:id="42" w:name="_Toc45892126"/>
      <w:bookmarkStart w:id="43" w:name="_Toc83742842"/>
      <w:bookmarkStart w:id="44" w:name="_Toc76454205"/>
      <w:bookmarkStart w:id="45" w:name="_Toc37256119"/>
      <w:bookmarkStart w:id="46" w:name="_Toc21345396"/>
      <w:bookmarkStart w:id="47" w:name="_Toc45889956"/>
      <w:bookmarkStart w:id="48" w:name="_Toc83888018"/>
      <w:bookmarkStart w:id="49" w:name="_Toc52381781"/>
      <w:bookmarkStart w:id="50" w:name="_Toc37255778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5"/>
      </w:pPr>
      <w:bookmarkStart w:id="51" w:name="_Toc98864092"/>
      <w:bookmarkStart w:id="52" w:name="_Toc130574711"/>
      <w:bookmarkStart w:id="53" w:name="_Toc99733341"/>
      <w:bookmarkStart w:id="54" w:name="_Toc53173429"/>
      <w:bookmarkStart w:id="55" w:name="_Toc52196357"/>
      <w:bookmarkStart w:id="56" w:name="_Toc61119418"/>
      <w:bookmarkStart w:id="57" w:name="_Toc90591070"/>
      <w:bookmarkStart w:id="58" w:name="_Toc67925846"/>
      <w:bookmarkStart w:id="59" w:name="_Toc114536983"/>
      <w:bookmarkStart w:id="60" w:name="_Toc131767121"/>
      <w:bookmarkStart w:id="61" w:name="_Toc83129537"/>
      <w:bookmarkStart w:id="62" w:name="_Toc53173060"/>
      <w:bookmarkStart w:id="63" w:name="_Toc76510384"/>
      <w:bookmarkStart w:id="64" w:name="_Toc52197337"/>
      <w:bookmarkStart w:id="65" w:name="_Toc75273484"/>
      <w:bookmarkStart w:id="66" w:name="_Toc124297960"/>
      <w:bookmarkStart w:id="67" w:name="_Toc61119800"/>
      <w:bookmarkStart w:id="68" w:name="_Toc106577232"/>
      <w:bookmarkStart w:id="69" w:name="_Toc123088305"/>
      <w:bookmarkStart w:id="70" w:name="_Toc115257251"/>
      <w:bookmarkStart w:id="71" w:name="_Toc123086570"/>
      <w:r>
        <w:t>5.5A.3</w:t>
      </w:r>
      <w:r>
        <w:tab/>
      </w:r>
      <w:r>
        <w:t>Configurations for inter-band CA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98"/>
      </w:pPr>
      <w:r>
        <w:t>Table 5.5A.3-1: NR CA configurations for inter-band CA</w:t>
      </w:r>
    </w:p>
    <w:tbl>
      <w:tblPr>
        <w:tblStyle w:val="71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047"/>
        <w:gridCol w:w="1109"/>
        <w:gridCol w:w="2925"/>
        <w:gridCol w:w="16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lang w:eastAsia="zh-CN"/>
              </w:rPr>
            </w:pPr>
            <w:r>
              <w:t>Uplink CA configuration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(MHz) </w:t>
            </w:r>
          </w:p>
          <w:p>
            <w:pPr>
              <w:pStyle w:val="94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 w:eastAsia="Yu Mincho"/>
                <w:lang w:val="en-US"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CA_n258A-n260G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CA_n258A-n260H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ins w:id="0" w:author="ZTE" w:date="2023-04-09T01:02:00Z">
              <w:r>
                <w:rPr>
                  <w:rFonts w:cs="Arial"/>
                  <w:szCs w:val="18"/>
                </w:rPr>
                <w:t>/</w:t>
              </w:r>
            </w:ins>
            <w:ins w:id="1" w:author="ZTE" w:date="2023-04-09T01:02:00Z">
              <w:r>
                <w:rPr>
                  <w:rFonts w:hint="eastAsia" w:cs="Arial"/>
                  <w:szCs w:val="18"/>
                  <w:lang w:eastAsia="zh-CN"/>
                </w:rPr>
                <w:t>H</w:t>
              </w:r>
            </w:ins>
            <w:del w:id="2" w:author="ZTE" w:date="2023-04-09T01:02:00Z">
              <w:r>
                <w:rPr>
                  <w:rFonts w:cs="Arial"/>
                  <w:szCs w:val="18"/>
                </w:rPr>
                <w:br w:type="textWrapping"/>
              </w:r>
            </w:del>
            <w:del w:id="3" w:author="ZTE" w:date="2023-04-09T01:02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CA_n258A-n260I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ins w:id="4" w:author="ZTE" w:date="2023-04-09T01:02:00Z">
              <w:r>
                <w:rPr>
                  <w:rFonts w:cs="Arial"/>
                  <w:szCs w:val="18"/>
                </w:rPr>
                <w:t>/H/I</w:t>
              </w:r>
            </w:ins>
            <w:del w:id="5" w:author="ZTE" w:date="2023-04-09T01:02:00Z">
              <w:r>
                <w:rPr>
                  <w:rFonts w:cs="Arial"/>
                  <w:szCs w:val="18"/>
                </w:rPr>
                <w:br w:type="textWrapping"/>
              </w:r>
            </w:del>
            <w:del w:id="6" w:author="ZTE" w:date="2023-04-09T01:02:00Z">
              <w:r>
                <w:rPr>
                  <w:rFonts w:cs="Arial"/>
                  <w:szCs w:val="18"/>
                </w:rPr>
                <w:delText>CA_n260H</w:delText>
              </w:r>
            </w:del>
            <w:del w:id="7" w:author="ZTE" w:date="2023-04-09T01:02:00Z">
              <w:r>
                <w:rPr>
                  <w:rFonts w:cs="Arial"/>
                  <w:szCs w:val="18"/>
                </w:rPr>
                <w:br w:type="textWrapping"/>
              </w:r>
            </w:del>
            <w:del w:id="8" w:author="ZTE" w:date="2023-04-09T01:02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9" w:author="ZTE" w:date="2023-04-09T01:03:00Z">
              <w:r>
                <w:rPr>
                  <w:rFonts w:cs="Arial"/>
                  <w:szCs w:val="18"/>
                </w:rPr>
                <w:t>/H</w:t>
              </w:r>
            </w:ins>
            <w:del w:id="10" w:author="ZTE" w:date="2023-04-09T01:03:00Z">
              <w:r>
                <w:rPr>
                  <w:rFonts w:cs="Arial"/>
                  <w:szCs w:val="18"/>
                </w:rPr>
                <w:br w:type="textWrapping"/>
              </w:r>
            </w:del>
            <w:del w:id="11" w:author="ZTE" w:date="2023-04-09T01:03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12" w:author="ZTE" w:date="2023-04-09T01:03:00Z">
              <w:r>
                <w:rPr>
                  <w:rFonts w:cs="Arial"/>
                  <w:szCs w:val="18"/>
                </w:rPr>
                <w:t>/H/I</w:t>
              </w:r>
            </w:ins>
            <w:del w:id="13" w:author="ZTE" w:date="2023-04-09T01:05:00Z">
              <w:r>
                <w:rPr>
                  <w:rFonts w:cs="Arial"/>
                  <w:szCs w:val="18"/>
                </w:rPr>
                <w:br w:type="textWrapping"/>
              </w:r>
            </w:del>
            <w:del w:id="14" w:author="ZTE" w:date="2023-04-09T01:05:00Z">
              <w:r>
                <w:rPr>
                  <w:rFonts w:cs="Arial"/>
                  <w:szCs w:val="18"/>
                </w:rPr>
                <w:delText>CA_n260H</w:delText>
              </w:r>
            </w:del>
            <w:del w:id="15" w:author="ZTE" w:date="2023-04-09T01:05:00Z">
              <w:r>
                <w:rPr>
                  <w:rFonts w:cs="Arial"/>
                  <w:szCs w:val="18"/>
                </w:rPr>
                <w:br w:type="textWrapping"/>
              </w:r>
            </w:del>
            <w:del w:id="16" w:author="ZTE" w:date="2023-04-09T01:05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CA_n258H-n260A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17" w:author="ZTE" w:date="2023-04-09T01:06:00Z">
              <w:r>
                <w:rPr>
                  <w:rFonts w:cs="Arial"/>
                  <w:szCs w:val="18"/>
                </w:rPr>
                <w:t>/H</w:t>
              </w:r>
            </w:ins>
            <w:del w:id="18" w:author="ZTE" w:date="2023-04-09T01:06:00Z">
              <w:r>
                <w:rPr>
                  <w:rFonts w:cs="Arial"/>
                  <w:szCs w:val="18"/>
                </w:rPr>
                <w:br w:type="textWrapping"/>
              </w:r>
            </w:del>
            <w:del w:id="19" w:author="ZTE" w:date="2023-04-09T01:06:00Z">
              <w:r>
                <w:rPr>
                  <w:rFonts w:cs="Arial"/>
                  <w:szCs w:val="18"/>
                </w:rPr>
                <w:delText>CA_n258H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CA_n258H-n260G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20" w:author="ZTE" w:date="2023-04-09T01:06:00Z">
              <w:r>
                <w:rPr>
                  <w:rFonts w:cs="Arial"/>
                  <w:szCs w:val="18"/>
                </w:rPr>
                <w:t>/H</w:t>
              </w:r>
            </w:ins>
            <w:del w:id="21" w:author="ZTE" w:date="2023-04-09T01:07:00Z">
              <w:r>
                <w:rPr>
                  <w:rFonts w:cs="Arial"/>
                  <w:szCs w:val="18"/>
                </w:rPr>
                <w:br w:type="textWrapping"/>
              </w:r>
            </w:del>
            <w:del w:id="22" w:author="ZTE" w:date="2023-04-09T01:07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CA_n258H-n260H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23" w:author="ZTE" w:date="2023-04-09T01:07:00Z">
              <w:r>
                <w:rPr>
                  <w:rFonts w:cs="Arial"/>
                  <w:szCs w:val="18"/>
                </w:rPr>
                <w:t>/H</w:t>
              </w:r>
            </w:ins>
            <w:del w:id="24" w:author="ZTE" w:date="2023-04-09T01:07:00Z">
              <w:r>
                <w:rPr>
                  <w:rFonts w:cs="Arial"/>
                  <w:szCs w:val="18"/>
                </w:rPr>
                <w:br w:type="textWrapping"/>
              </w:r>
            </w:del>
            <w:del w:id="25" w:author="ZTE" w:date="2023-04-09T01:07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26" w:author="ZTE" w:date="2023-04-09T01:07:00Z">
              <w:r>
                <w:rPr>
                  <w:rFonts w:cs="Arial"/>
                  <w:szCs w:val="18"/>
                </w:rPr>
                <w:t>/H</w:t>
              </w:r>
            </w:ins>
            <w:del w:id="27" w:author="ZTE" w:date="2023-04-09T01:07:00Z">
              <w:r>
                <w:rPr>
                  <w:rFonts w:cs="Arial"/>
                  <w:szCs w:val="18"/>
                </w:rPr>
                <w:br w:type="textWrapping"/>
              </w:r>
            </w:del>
            <w:del w:id="28" w:author="ZTE" w:date="2023-04-09T01:07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CA_n258H-n260I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29" w:author="ZTE" w:date="2023-04-09T01:08:00Z">
              <w:r>
                <w:rPr>
                  <w:rFonts w:cs="Arial"/>
                  <w:szCs w:val="18"/>
                </w:rPr>
                <w:t>/H</w:t>
              </w:r>
            </w:ins>
            <w:del w:id="30" w:author="ZTE" w:date="2023-04-09T01:08:00Z">
              <w:r>
                <w:rPr>
                  <w:rFonts w:cs="Arial"/>
                  <w:szCs w:val="18"/>
                </w:rPr>
                <w:br w:type="textWrapping"/>
              </w:r>
            </w:del>
            <w:del w:id="31" w:author="ZTE" w:date="2023-04-09T01:08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32" w:author="ZTE" w:date="2023-04-09T01:08:00Z">
              <w:r>
                <w:rPr>
                  <w:rFonts w:cs="Arial"/>
                  <w:szCs w:val="18"/>
                </w:rPr>
                <w:t>/H/I</w:t>
              </w:r>
            </w:ins>
            <w:del w:id="33" w:author="ZTE" w:date="2023-04-09T01:08:00Z">
              <w:r>
                <w:rPr>
                  <w:rFonts w:cs="Arial"/>
                  <w:szCs w:val="18"/>
                </w:rPr>
                <w:br w:type="textWrapping"/>
              </w:r>
            </w:del>
            <w:del w:id="34" w:author="ZTE" w:date="2023-04-09T01:08:00Z">
              <w:r>
                <w:rPr>
                  <w:rFonts w:cs="Arial"/>
                  <w:szCs w:val="18"/>
                </w:rPr>
                <w:delText>CA_n260H</w:delText>
              </w:r>
            </w:del>
            <w:del w:id="35" w:author="ZTE" w:date="2023-04-09T01:08:00Z">
              <w:r>
                <w:rPr>
                  <w:rFonts w:cs="Arial"/>
                  <w:szCs w:val="18"/>
                </w:rPr>
                <w:br w:type="textWrapping"/>
              </w:r>
            </w:del>
            <w:del w:id="36" w:author="ZTE" w:date="2023-04-09T01:08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CA_n258(2A)-n260A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CA_n258(2A)-n260G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CA_n258(2A)-n260H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ins w:id="37" w:author="ZTE" w:date="2023-04-09T01:08:00Z">
              <w:r>
                <w:rPr>
                  <w:rFonts w:cs="Arial"/>
                  <w:szCs w:val="18"/>
                </w:rPr>
                <w:t>/H</w:t>
              </w:r>
            </w:ins>
            <w:del w:id="38" w:author="ZTE" w:date="2023-04-09T01:08:00Z">
              <w:r>
                <w:rPr>
                  <w:rFonts w:cs="Arial"/>
                  <w:szCs w:val="18"/>
                </w:rPr>
                <w:br w:type="textWrapping"/>
              </w:r>
            </w:del>
            <w:del w:id="39" w:author="ZTE" w:date="2023-04-09T01:08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CA_n258(2A)-n260I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CA_n260G</w:t>
            </w:r>
            <w:ins w:id="40" w:author="ZTE" w:date="2023-04-09T01:08:00Z">
              <w:r>
                <w:rPr>
                  <w:rFonts w:cs="Arial"/>
                  <w:szCs w:val="18"/>
                </w:rPr>
                <w:t>/H/I</w:t>
              </w:r>
            </w:ins>
            <w:del w:id="41" w:author="ZTE" w:date="2023-04-09T01:08:00Z">
              <w:r>
                <w:rPr>
                  <w:rFonts w:cs="Arial"/>
                  <w:szCs w:val="18"/>
                </w:rPr>
                <w:br w:type="textWrapping"/>
              </w:r>
            </w:del>
            <w:del w:id="42" w:author="ZTE" w:date="2023-04-09T01:08:00Z">
              <w:r>
                <w:rPr>
                  <w:rFonts w:cs="Arial"/>
                  <w:szCs w:val="18"/>
                </w:rPr>
                <w:delText>CA_n260H</w:delText>
              </w:r>
            </w:del>
            <w:del w:id="43" w:author="ZTE" w:date="2023-04-09T01:08:00Z">
              <w:r>
                <w:rPr>
                  <w:rFonts w:cs="Arial"/>
                  <w:szCs w:val="18"/>
                </w:rPr>
                <w:br w:type="textWrapping"/>
              </w:r>
            </w:del>
            <w:del w:id="44" w:author="ZTE" w:date="2023-04-09T01:08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CA_n258(A-G)-n260A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CA_n258(A-G)-n260G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CA_n258(A-G)-n260H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45" w:author="ZTE" w:date="2023-04-09T01:08:00Z">
              <w:r>
                <w:rPr>
                  <w:rFonts w:cs="Arial"/>
                  <w:szCs w:val="18"/>
                </w:rPr>
                <w:t>/H</w:t>
              </w:r>
            </w:ins>
            <w:del w:id="46" w:author="ZTE" w:date="2023-04-09T01:09:00Z">
              <w:r>
                <w:rPr>
                  <w:rFonts w:cs="Arial"/>
                  <w:szCs w:val="18"/>
                </w:rPr>
                <w:br w:type="textWrapping"/>
              </w:r>
            </w:del>
            <w:del w:id="47" w:author="ZTE" w:date="2023-04-09T01:0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CA_n258(A-G)-n260I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48" w:author="ZTE" w:date="2023-04-09T01:09:00Z">
              <w:r>
                <w:rPr>
                  <w:rFonts w:cs="Arial"/>
                  <w:szCs w:val="18"/>
                </w:rPr>
                <w:t>/H/I</w:t>
              </w:r>
            </w:ins>
            <w:del w:id="49" w:author="ZTE" w:date="2023-04-09T01:09:00Z">
              <w:r>
                <w:rPr>
                  <w:rFonts w:cs="Arial"/>
                  <w:szCs w:val="18"/>
                </w:rPr>
                <w:br w:type="textWrapping"/>
              </w:r>
            </w:del>
            <w:del w:id="50" w:author="ZTE" w:date="2023-04-09T01:09:00Z">
              <w:r>
                <w:rPr>
                  <w:rFonts w:cs="Arial"/>
                  <w:szCs w:val="18"/>
                </w:rPr>
                <w:delText>CA_n260H</w:delText>
              </w:r>
            </w:del>
            <w:del w:id="51" w:author="ZTE" w:date="2023-04-09T01:09:00Z">
              <w:r>
                <w:rPr>
                  <w:rFonts w:cs="Arial"/>
                  <w:szCs w:val="18"/>
                </w:rPr>
                <w:br w:type="textWrapping"/>
              </w:r>
            </w:del>
            <w:del w:id="52" w:author="ZTE" w:date="2023-04-09T01:0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CA_n258(2G)-n260A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CA_n258(2G)-n260G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CA_n258(2G)-n260H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53" w:author="ZTE" w:date="2023-04-09T01:09:00Z">
              <w:r>
                <w:rPr>
                  <w:rFonts w:cs="Arial"/>
                  <w:szCs w:val="18"/>
                </w:rPr>
                <w:t>/H</w:t>
              </w:r>
            </w:ins>
            <w:del w:id="54" w:author="ZTE" w:date="2023-04-09T01:09:00Z">
              <w:r>
                <w:rPr>
                  <w:rFonts w:cs="Arial"/>
                  <w:szCs w:val="18"/>
                </w:rPr>
                <w:br w:type="textWrapping"/>
              </w:r>
            </w:del>
            <w:del w:id="55" w:author="ZTE" w:date="2023-04-09T01:09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CA_n258(2G)-n260I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56" w:author="ZTE" w:date="2023-04-09T01:09:00Z">
              <w:r>
                <w:rPr>
                  <w:rFonts w:cs="Arial"/>
                  <w:szCs w:val="18"/>
                </w:rPr>
                <w:t>/H/I</w:t>
              </w:r>
            </w:ins>
            <w:del w:id="57" w:author="ZTE" w:date="2023-04-09T01:09:00Z">
              <w:r>
                <w:rPr>
                  <w:rFonts w:cs="Arial"/>
                  <w:szCs w:val="18"/>
                </w:rPr>
                <w:br w:type="textWrapping"/>
              </w:r>
            </w:del>
            <w:del w:id="58" w:author="ZTE" w:date="2023-04-09T01:09:00Z">
              <w:r>
                <w:rPr>
                  <w:rFonts w:cs="Arial"/>
                  <w:szCs w:val="18"/>
                </w:rPr>
                <w:delText>CA_n260H</w:delText>
              </w:r>
            </w:del>
            <w:del w:id="59" w:author="ZTE" w:date="2023-04-09T01:09:00Z">
              <w:r>
                <w:rPr>
                  <w:rFonts w:cs="Arial"/>
                  <w:szCs w:val="18"/>
                </w:rPr>
                <w:br w:type="textWrapping"/>
              </w:r>
            </w:del>
            <w:del w:id="60" w:author="ZTE" w:date="2023-04-09T01:09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CA_n258(A-H)-n260A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61" w:author="ZTE" w:date="2023-04-09T01:10:00Z">
              <w:r>
                <w:rPr>
                  <w:rFonts w:cs="Arial"/>
                  <w:szCs w:val="18"/>
                </w:rPr>
                <w:t>/H</w:t>
              </w:r>
            </w:ins>
            <w:del w:id="62" w:author="ZTE" w:date="2023-04-09T01:10:00Z">
              <w:r>
                <w:rPr>
                  <w:rFonts w:cs="Arial"/>
                  <w:szCs w:val="18"/>
                </w:rPr>
                <w:br w:type="textWrapping"/>
              </w:r>
            </w:del>
            <w:del w:id="63" w:author="ZTE" w:date="2023-04-09T01:10:00Z">
              <w:r>
                <w:rPr>
                  <w:rFonts w:cs="Arial"/>
                  <w:szCs w:val="18"/>
                </w:rPr>
                <w:delText>CA_n258H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CA_n258(A-H)-n260G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64" w:author="ZTE" w:date="2023-04-09T01:10:00Z">
              <w:r>
                <w:rPr>
                  <w:rFonts w:cs="Arial"/>
                  <w:szCs w:val="18"/>
                </w:rPr>
                <w:t>/H</w:t>
              </w:r>
            </w:ins>
            <w:del w:id="65" w:author="ZTE" w:date="2023-04-09T01:10:00Z">
              <w:r>
                <w:rPr>
                  <w:rFonts w:cs="Arial"/>
                  <w:szCs w:val="18"/>
                </w:rPr>
                <w:br w:type="textWrapping"/>
              </w:r>
            </w:del>
            <w:del w:id="66" w:author="ZTE" w:date="2023-04-09T01:10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CA_n258(A-H)-n260H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67" w:author="ZTE" w:date="2023-04-09T01:10:00Z">
              <w:r>
                <w:rPr>
                  <w:rFonts w:cs="Arial"/>
                  <w:szCs w:val="18"/>
                </w:rPr>
                <w:t>/H</w:t>
              </w:r>
            </w:ins>
            <w:del w:id="68" w:author="ZTE" w:date="2023-04-09T01:10:00Z">
              <w:r>
                <w:rPr>
                  <w:rFonts w:cs="Arial"/>
                  <w:szCs w:val="18"/>
                </w:rPr>
                <w:br w:type="textWrapping"/>
              </w:r>
            </w:del>
            <w:del w:id="69" w:author="ZTE" w:date="2023-04-09T01:10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70" w:author="ZTE" w:date="2023-04-09T01:10:00Z">
              <w:r>
                <w:rPr>
                  <w:rFonts w:cs="Arial"/>
                  <w:szCs w:val="18"/>
                </w:rPr>
                <w:t>/H</w:t>
              </w:r>
            </w:ins>
            <w:del w:id="71" w:author="ZTE" w:date="2023-04-09T01:10:00Z">
              <w:r>
                <w:rPr>
                  <w:rFonts w:cs="Arial"/>
                  <w:szCs w:val="18"/>
                </w:rPr>
                <w:br w:type="textWrapping"/>
              </w:r>
            </w:del>
            <w:del w:id="72" w:author="ZTE" w:date="2023-04-09T01:10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CA_n258(A-H)-n260I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73" w:author="ZTE" w:date="2023-04-09T01:10:00Z">
              <w:r>
                <w:rPr>
                  <w:rFonts w:cs="Arial"/>
                  <w:szCs w:val="18"/>
                </w:rPr>
                <w:t>/H</w:t>
              </w:r>
            </w:ins>
            <w:del w:id="74" w:author="ZTE" w:date="2023-04-09T01:11:00Z">
              <w:r>
                <w:rPr>
                  <w:rFonts w:cs="Arial"/>
                  <w:szCs w:val="18"/>
                </w:rPr>
                <w:br w:type="textWrapping"/>
              </w:r>
            </w:del>
            <w:del w:id="75" w:author="ZTE" w:date="2023-04-09T01:11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76" w:author="ZTE" w:date="2023-04-09T01:11:00Z">
              <w:r>
                <w:rPr>
                  <w:rFonts w:cs="Arial"/>
                  <w:szCs w:val="18"/>
                </w:rPr>
                <w:t>/H/I</w:t>
              </w:r>
            </w:ins>
            <w:del w:id="77" w:author="ZTE" w:date="2023-04-09T01:11:00Z">
              <w:r>
                <w:rPr>
                  <w:rFonts w:cs="Arial"/>
                  <w:szCs w:val="18"/>
                </w:rPr>
                <w:br w:type="textWrapping"/>
              </w:r>
            </w:del>
            <w:del w:id="78" w:author="ZTE" w:date="2023-04-09T01:11:00Z">
              <w:r>
                <w:rPr>
                  <w:rFonts w:cs="Arial"/>
                  <w:szCs w:val="18"/>
                </w:rPr>
                <w:delText>CA_n260H</w:delText>
              </w:r>
            </w:del>
            <w:del w:id="79" w:author="ZTE" w:date="2023-04-09T01:11:00Z">
              <w:r>
                <w:rPr>
                  <w:rFonts w:cs="Arial"/>
                  <w:szCs w:val="18"/>
                </w:rPr>
                <w:br w:type="textWrapping"/>
              </w:r>
            </w:del>
            <w:del w:id="80" w:author="ZTE" w:date="2023-04-09T01:11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CA_n258(G-H)-n260A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81" w:author="ZTE" w:date="2023-04-09T01:11:00Z">
              <w:r>
                <w:rPr>
                  <w:rFonts w:cs="Arial"/>
                  <w:szCs w:val="18"/>
                </w:rPr>
                <w:t>/H</w:t>
              </w:r>
            </w:ins>
            <w:del w:id="82" w:author="ZTE" w:date="2023-04-09T01:11:00Z">
              <w:r>
                <w:rPr>
                  <w:rFonts w:cs="Arial"/>
                  <w:szCs w:val="18"/>
                </w:rPr>
                <w:br w:type="textWrapping"/>
              </w:r>
            </w:del>
            <w:del w:id="83" w:author="ZTE" w:date="2023-04-09T01:11:00Z">
              <w:r>
                <w:rPr>
                  <w:rFonts w:cs="Arial"/>
                  <w:szCs w:val="18"/>
                </w:rPr>
                <w:delText>CA_n258H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CA_n258(G-H)-n260G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84" w:author="ZTE" w:date="2023-04-09T01:11:00Z">
              <w:r>
                <w:rPr>
                  <w:rFonts w:cs="Arial"/>
                  <w:szCs w:val="18"/>
                </w:rPr>
                <w:t>/H</w:t>
              </w:r>
            </w:ins>
            <w:del w:id="85" w:author="ZTE" w:date="2023-04-09T01:11:00Z">
              <w:r>
                <w:rPr>
                  <w:rFonts w:cs="Arial"/>
                  <w:szCs w:val="18"/>
                </w:rPr>
                <w:br w:type="textWrapping"/>
              </w:r>
            </w:del>
            <w:del w:id="86" w:author="ZTE" w:date="2023-04-09T01:11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CA_n258(G-H)-n260H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87" w:author="ZTE" w:date="2023-04-09T01:11:00Z">
              <w:r>
                <w:rPr>
                  <w:rFonts w:cs="Arial"/>
                  <w:szCs w:val="18"/>
                </w:rPr>
                <w:t>/H</w:t>
              </w:r>
            </w:ins>
            <w:del w:id="88" w:author="ZTE" w:date="2023-04-09T01:11:00Z">
              <w:r>
                <w:rPr>
                  <w:rFonts w:cs="Arial"/>
                  <w:szCs w:val="18"/>
                </w:rPr>
                <w:br w:type="textWrapping"/>
              </w:r>
            </w:del>
            <w:del w:id="89" w:author="ZTE" w:date="2023-04-09T01:11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90" w:author="ZTE" w:date="2023-04-09T01:11:00Z">
              <w:r>
                <w:rPr>
                  <w:rFonts w:cs="Arial"/>
                  <w:szCs w:val="18"/>
                </w:rPr>
                <w:t>/H</w:t>
              </w:r>
            </w:ins>
            <w:del w:id="91" w:author="ZTE" w:date="2023-04-09T01:12:00Z">
              <w:r>
                <w:rPr>
                  <w:rFonts w:cs="Arial"/>
                  <w:szCs w:val="18"/>
                </w:rPr>
                <w:br w:type="textWrapping"/>
              </w:r>
            </w:del>
            <w:del w:id="92" w:author="ZTE" w:date="2023-04-09T01:12:00Z">
              <w:r>
                <w:rPr>
                  <w:rFonts w:cs="Arial"/>
                  <w:szCs w:val="18"/>
                </w:rPr>
                <w:delText>CA_n260H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CA_n258(G-H)-n260I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CA_n258G</w:t>
            </w:r>
            <w:ins w:id="93" w:author="ZTE" w:date="2023-04-09T01:12:00Z">
              <w:r>
                <w:rPr>
                  <w:rFonts w:cs="Arial"/>
                  <w:szCs w:val="18"/>
                </w:rPr>
                <w:t>/H</w:t>
              </w:r>
            </w:ins>
            <w:del w:id="94" w:author="ZTE" w:date="2023-04-09T01:12:00Z">
              <w:r>
                <w:rPr>
                  <w:rFonts w:cs="Arial"/>
                  <w:szCs w:val="18"/>
                </w:rPr>
                <w:br w:type="textWrapping"/>
              </w:r>
            </w:del>
            <w:del w:id="95" w:author="ZTE" w:date="2023-04-09T01:12:00Z">
              <w:r>
                <w:rPr>
                  <w:rFonts w:cs="Arial"/>
                  <w:szCs w:val="18"/>
                </w:rPr>
                <w:delText>CA_n258H</w:delText>
              </w:r>
            </w:del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CA_n260G</w:t>
            </w:r>
            <w:ins w:id="96" w:author="ZTE" w:date="2023-04-09T01:12:00Z">
              <w:r>
                <w:rPr>
                  <w:rFonts w:cs="Arial"/>
                  <w:szCs w:val="18"/>
                </w:rPr>
                <w:t>/H/I</w:t>
              </w:r>
            </w:ins>
            <w:del w:id="97" w:author="ZTE" w:date="2023-04-09T01:12:00Z">
              <w:r>
                <w:rPr>
                  <w:rFonts w:cs="Arial"/>
                  <w:szCs w:val="18"/>
                </w:rPr>
                <w:br w:type="textWrapping"/>
              </w:r>
            </w:del>
            <w:del w:id="98" w:author="ZTE" w:date="2023-04-09T01:12:00Z">
              <w:r>
                <w:rPr>
                  <w:rFonts w:cs="Arial"/>
                  <w:szCs w:val="18"/>
                </w:rPr>
                <w:delText>CA_n260H</w:delText>
              </w:r>
            </w:del>
            <w:del w:id="99" w:author="ZTE" w:date="2023-04-09T01:12:00Z">
              <w:r>
                <w:rPr>
                  <w:rFonts w:cs="Arial"/>
                  <w:szCs w:val="18"/>
                </w:rPr>
                <w:br w:type="textWrapping"/>
              </w:r>
            </w:del>
            <w:del w:id="100" w:author="ZTE" w:date="2023-04-09T01:12:00Z">
              <w:r>
                <w:rPr>
                  <w:rFonts w:cs="Arial"/>
                  <w:szCs w:val="18"/>
                </w:rPr>
                <w:delText>CA_n260I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szCs w:val="18"/>
              </w:rPr>
              <w:t>n260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rFonts w:eastAsia="宋体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eastAsia="zh-CN"/>
              </w:rPr>
              <w:t>CA_n260A-n261A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CA_n260A-n261G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95"/>
              <w:rPr>
                <w:del w:id="101" w:author="ZTE" w:date="2023-04-09T01:1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  <w:ins w:id="102" w:author="ZTE" w:date="2023-04-09T01:14:00Z">
              <w:r>
                <w:rPr>
                  <w:rFonts w:cs="Arial"/>
                  <w:szCs w:val="18"/>
                </w:rPr>
                <w:t>/H/I/J/K</w:t>
              </w:r>
            </w:ins>
            <w:ins w:id="103" w:author="ZTE" w:date="2023-04-09T01:15:00Z">
              <w:r>
                <w:rPr>
                  <w:rFonts w:cs="Arial"/>
                  <w:szCs w:val="18"/>
                </w:rPr>
                <w:t>/L/M</w:t>
              </w:r>
            </w:ins>
          </w:p>
          <w:p>
            <w:pPr>
              <w:pStyle w:val="95"/>
              <w:rPr>
                <w:del w:id="104" w:author="ZTE" w:date="2023-04-09T01:16:00Z"/>
                <w:rFonts w:cs="Arial"/>
                <w:szCs w:val="18"/>
              </w:rPr>
            </w:pPr>
            <w:del w:id="105" w:author="ZTE" w:date="2023-04-09T01:16:00Z">
              <w:r>
                <w:rPr>
                  <w:rFonts w:cs="Arial"/>
                  <w:szCs w:val="18"/>
                </w:rPr>
                <w:delText>CA_n261H</w:delText>
              </w:r>
            </w:del>
          </w:p>
          <w:p>
            <w:pPr>
              <w:pStyle w:val="95"/>
              <w:rPr>
                <w:del w:id="106" w:author="ZTE" w:date="2023-04-09T01:16:00Z"/>
                <w:rFonts w:cs="Arial"/>
                <w:szCs w:val="18"/>
              </w:rPr>
            </w:pPr>
            <w:del w:id="107" w:author="ZTE" w:date="2023-04-09T01:16:00Z">
              <w:r>
                <w:rPr>
                  <w:rFonts w:cs="Arial"/>
                  <w:szCs w:val="18"/>
                </w:rPr>
                <w:delText>CA_n261I</w:delText>
              </w:r>
            </w:del>
          </w:p>
          <w:p>
            <w:pPr>
              <w:pStyle w:val="95"/>
              <w:rPr>
                <w:del w:id="108" w:author="ZTE" w:date="2023-04-09T01:16:00Z"/>
                <w:rFonts w:cs="Arial"/>
                <w:szCs w:val="18"/>
              </w:rPr>
            </w:pPr>
            <w:del w:id="109" w:author="ZTE" w:date="2023-04-09T01:16:00Z">
              <w:r>
                <w:rPr>
                  <w:rFonts w:cs="Arial"/>
                  <w:szCs w:val="18"/>
                </w:rPr>
                <w:delText>CA_n261J</w:delText>
              </w:r>
            </w:del>
          </w:p>
          <w:p>
            <w:pPr>
              <w:pStyle w:val="95"/>
              <w:rPr>
                <w:del w:id="110" w:author="ZTE" w:date="2023-04-09T01:16:00Z"/>
                <w:rFonts w:cs="Arial"/>
                <w:szCs w:val="18"/>
              </w:rPr>
            </w:pPr>
            <w:del w:id="111" w:author="ZTE" w:date="2023-04-09T01:16:00Z">
              <w:r>
                <w:rPr>
                  <w:rFonts w:cs="Arial"/>
                  <w:szCs w:val="18"/>
                </w:rPr>
                <w:delText>CA_n261K</w:delText>
              </w:r>
            </w:del>
          </w:p>
          <w:p>
            <w:pPr>
              <w:pStyle w:val="95"/>
              <w:rPr>
                <w:del w:id="112" w:author="ZTE" w:date="2023-04-09T01:16:00Z"/>
                <w:rFonts w:cs="Arial"/>
                <w:szCs w:val="18"/>
              </w:rPr>
            </w:pPr>
            <w:del w:id="113" w:author="ZTE" w:date="2023-04-09T01:16:00Z">
              <w:r>
                <w:rPr>
                  <w:rFonts w:cs="Arial"/>
                  <w:szCs w:val="18"/>
                </w:rPr>
                <w:delText>CA_n261L</w:delText>
              </w:r>
            </w:del>
          </w:p>
          <w:p>
            <w:pPr>
              <w:pStyle w:val="95"/>
              <w:rPr>
                <w:lang w:val="en-US" w:eastAsia="zh-CN"/>
              </w:rPr>
            </w:pPr>
            <w:del w:id="114" w:author="ZTE" w:date="2023-04-09T01:16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>
            <w:pPr>
              <w:pStyle w:val="95"/>
              <w:rPr>
                <w:del w:id="115" w:author="ZTE" w:date="2023-04-09T01:17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  <w:ins w:id="116" w:author="ZTE" w:date="2023-04-09T01:17:00Z">
              <w:r>
                <w:rPr>
                  <w:rFonts w:cs="Arial"/>
                  <w:szCs w:val="18"/>
                </w:rPr>
                <w:t>/H/I/J/K/L/M</w:t>
              </w:r>
            </w:ins>
          </w:p>
          <w:p>
            <w:pPr>
              <w:pStyle w:val="95"/>
              <w:rPr>
                <w:del w:id="117" w:author="ZTE" w:date="2023-04-09T01:17:00Z"/>
                <w:rFonts w:cs="Arial"/>
                <w:szCs w:val="18"/>
              </w:rPr>
            </w:pPr>
            <w:del w:id="118" w:author="ZTE" w:date="2023-04-09T01:17:00Z">
              <w:r>
                <w:rPr>
                  <w:rFonts w:cs="Arial"/>
                  <w:szCs w:val="18"/>
                </w:rPr>
                <w:delText>CA_n261H</w:delText>
              </w:r>
            </w:del>
          </w:p>
          <w:p>
            <w:pPr>
              <w:pStyle w:val="95"/>
              <w:rPr>
                <w:del w:id="119" w:author="ZTE" w:date="2023-04-09T01:17:00Z"/>
                <w:rFonts w:cs="Arial"/>
                <w:szCs w:val="18"/>
              </w:rPr>
            </w:pPr>
            <w:del w:id="120" w:author="ZTE" w:date="2023-04-09T01:17:00Z">
              <w:r>
                <w:rPr>
                  <w:rFonts w:cs="Arial"/>
                  <w:szCs w:val="18"/>
                </w:rPr>
                <w:delText>CA_n261I</w:delText>
              </w:r>
            </w:del>
          </w:p>
          <w:p>
            <w:pPr>
              <w:pStyle w:val="95"/>
              <w:rPr>
                <w:del w:id="121" w:author="ZTE" w:date="2023-04-09T01:17:00Z"/>
                <w:rFonts w:cs="Arial"/>
                <w:szCs w:val="18"/>
              </w:rPr>
            </w:pPr>
            <w:del w:id="122" w:author="ZTE" w:date="2023-04-09T01:17:00Z">
              <w:r>
                <w:rPr>
                  <w:rFonts w:cs="Arial"/>
                  <w:szCs w:val="18"/>
                </w:rPr>
                <w:delText>CA_n261J</w:delText>
              </w:r>
            </w:del>
          </w:p>
          <w:p>
            <w:pPr>
              <w:pStyle w:val="95"/>
              <w:rPr>
                <w:del w:id="123" w:author="ZTE" w:date="2023-04-09T01:17:00Z"/>
                <w:rFonts w:cs="Arial"/>
                <w:szCs w:val="18"/>
              </w:rPr>
            </w:pPr>
            <w:del w:id="124" w:author="ZTE" w:date="2023-04-09T01:17:00Z">
              <w:r>
                <w:rPr>
                  <w:rFonts w:cs="Arial"/>
                  <w:szCs w:val="18"/>
                </w:rPr>
                <w:delText>CA_n261K</w:delText>
              </w:r>
            </w:del>
          </w:p>
          <w:p>
            <w:pPr>
              <w:pStyle w:val="95"/>
              <w:rPr>
                <w:del w:id="125" w:author="ZTE" w:date="2023-04-09T01:17:00Z"/>
                <w:rFonts w:cs="Arial"/>
                <w:szCs w:val="18"/>
              </w:rPr>
            </w:pPr>
            <w:del w:id="126" w:author="ZTE" w:date="2023-04-09T01:17:00Z">
              <w:r>
                <w:rPr>
                  <w:rFonts w:cs="Arial"/>
                  <w:szCs w:val="18"/>
                </w:rPr>
                <w:delText>CA_n261L</w:delText>
              </w:r>
            </w:del>
          </w:p>
          <w:p>
            <w:pPr>
              <w:pStyle w:val="95"/>
              <w:rPr>
                <w:lang w:val="en-US" w:eastAsia="zh-CN"/>
              </w:rPr>
            </w:pPr>
            <w:del w:id="127" w:author="ZTE" w:date="2023-04-09T01:17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95"/>
              <w:rPr>
                <w:del w:id="128" w:author="ZTE" w:date="2023-04-09T01:1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  <w:ins w:id="129" w:author="ZTE" w:date="2023-04-09T01:17:00Z">
              <w:r>
                <w:rPr>
                  <w:rFonts w:cs="Arial"/>
                  <w:szCs w:val="18"/>
                </w:rPr>
                <w:t>/H</w:t>
              </w:r>
            </w:ins>
          </w:p>
          <w:p>
            <w:pPr>
              <w:pStyle w:val="95"/>
              <w:rPr>
                <w:rFonts w:cs="Arial"/>
                <w:szCs w:val="18"/>
              </w:rPr>
            </w:pPr>
            <w:del w:id="130" w:author="ZTE" w:date="2023-04-09T01:18:00Z">
              <w:r>
                <w:rPr>
                  <w:rFonts w:hint="eastAsia" w:eastAsia="宋体" w:cs="Arial"/>
                  <w:szCs w:val="18"/>
                  <w:lang w:val="en-US" w:eastAsia="zh-CN"/>
                </w:rPr>
                <w:delText>C</w:delText>
              </w:r>
            </w:del>
            <w:del w:id="131" w:author="ZTE" w:date="2023-04-09T01:18:00Z">
              <w:r>
                <w:rPr>
                  <w:rFonts w:cs="Arial"/>
                  <w:szCs w:val="18"/>
                </w:rPr>
                <w:delText>A_n260H</w:delText>
              </w:r>
            </w:del>
          </w:p>
          <w:p>
            <w:pPr>
              <w:pStyle w:val="95"/>
              <w:rPr>
                <w:del w:id="132" w:author="ZTE" w:date="2023-04-09T01:1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  <w:ins w:id="133" w:author="ZTE" w:date="2023-04-09T01:18:00Z">
              <w:r>
                <w:rPr>
                  <w:rFonts w:cs="Arial"/>
                  <w:szCs w:val="18"/>
                </w:rPr>
                <w:t>/H/I/J/K/L/M</w:t>
              </w:r>
            </w:ins>
          </w:p>
          <w:p>
            <w:pPr>
              <w:pStyle w:val="95"/>
              <w:rPr>
                <w:del w:id="134" w:author="ZTE" w:date="2023-04-09T01:19:00Z"/>
                <w:rFonts w:cs="Arial"/>
                <w:szCs w:val="18"/>
              </w:rPr>
            </w:pPr>
            <w:del w:id="135" w:author="ZTE" w:date="2023-04-09T01:19:00Z">
              <w:r>
                <w:rPr>
                  <w:rFonts w:cs="Arial"/>
                  <w:szCs w:val="18"/>
                </w:rPr>
                <w:delText>CA_n261H</w:delText>
              </w:r>
            </w:del>
          </w:p>
          <w:p>
            <w:pPr>
              <w:pStyle w:val="95"/>
              <w:rPr>
                <w:del w:id="136" w:author="ZTE" w:date="2023-04-09T01:19:00Z"/>
                <w:rFonts w:cs="Arial"/>
                <w:szCs w:val="18"/>
              </w:rPr>
            </w:pPr>
            <w:del w:id="137" w:author="ZTE" w:date="2023-04-09T01:19:00Z">
              <w:r>
                <w:rPr>
                  <w:rFonts w:cs="Arial"/>
                  <w:szCs w:val="18"/>
                </w:rPr>
                <w:delText>CA_n261I</w:delText>
              </w:r>
            </w:del>
          </w:p>
          <w:p>
            <w:pPr>
              <w:pStyle w:val="95"/>
              <w:rPr>
                <w:del w:id="138" w:author="ZTE" w:date="2023-04-09T01:18:00Z"/>
                <w:rFonts w:cs="Arial"/>
                <w:szCs w:val="18"/>
              </w:rPr>
            </w:pPr>
            <w:del w:id="139" w:author="ZTE" w:date="2023-04-09T01:19:00Z">
              <w:r>
                <w:rPr>
                  <w:rFonts w:cs="Arial"/>
                  <w:szCs w:val="18"/>
                </w:rPr>
                <w:delText>CA_n261J</w:delText>
              </w:r>
            </w:del>
          </w:p>
          <w:p>
            <w:pPr>
              <w:pStyle w:val="95"/>
              <w:rPr>
                <w:del w:id="140" w:author="ZTE" w:date="2023-04-09T01:18:00Z"/>
                <w:rFonts w:cs="Arial"/>
                <w:szCs w:val="18"/>
              </w:rPr>
            </w:pPr>
            <w:del w:id="141" w:author="ZTE" w:date="2023-04-09T01:18:00Z">
              <w:r>
                <w:rPr>
                  <w:rFonts w:cs="Arial"/>
                  <w:szCs w:val="18"/>
                </w:rPr>
                <w:delText>CA_n261K</w:delText>
              </w:r>
            </w:del>
          </w:p>
          <w:p>
            <w:pPr>
              <w:pStyle w:val="95"/>
              <w:rPr>
                <w:del w:id="142" w:author="ZTE" w:date="2023-04-09T01:18:00Z"/>
                <w:rFonts w:cs="Arial"/>
                <w:szCs w:val="18"/>
              </w:rPr>
            </w:pPr>
            <w:del w:id="143" w:author="ZTE" w:date="2023-04-09T01:18:00Z">
              <w:r>
                <w:rPr>
                  <w:rFonts w:cs="Arial"/>
                  <w:szCs w:val="18"/>
                </w:rPr>
                <w:delText>CA_n261L</w:delText>
              </w:r>
            </w:del>
          </w:p>
          <w:p>
            <w:pPr>
              <w:pStyle w:val="95"/>
              <w:rPr>
                <w:lang w:val="en-US" w:eastAsia="zh-CN"/>
              </w:rPr>
            </w:pPr>
            <w:del w:id="144" w:author="ZTE" w:date="2023-04-09T01:18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95"/>
              <w:rPr>
                <w:del w:id="145" w:author="ZTE" w:date="2023-04-09T01:2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  <w:ins w:id="146" w:author="ZTE" w:date="2023-04-09T01:19:00Z">
              <w:r>
                <w:rPr>
                  <w:rFonts w:cs="Arial"/>
                  <w:szCs w:val="18"/>
                </w:rPr>
                <w:t>/H</w:t>
              </w:r>
            </w:ins>
            <w:ins w:id="147" w:author="ZTE" w:date="2023-04-09T01:20:00Z">
              <w:r>
                <w:rPr>
                  <w:rFonts w:cs="Arial"/>
                  <w:szCs w:val="18"/>
                </w:rPr>
                <w:t>/I</w:t>
              </w:r>
            </w:ins>
          </w:p>
          <w:p>
            <w:pPr>
              <w:pStyle w:val="95"/>
              <w:rPr>
                <w:del w:id="148" w:author="ZTE" w:date="2023-04-09T01:20:00Z"/>
                <w:rFonts w:cs="Arial"/>
                <w:szCs w:val="18"/>
              </w:rPr>
            </w:pPr>
            <w:del w:id="149" w:author="ZTE" w:date="2023-04-09T01:20:00Z">
              <w:r>
                <w:rPr>
                  <w:rFonts w:cs="Arial"/>
                  <w:szCs w:val="18"/>
                </w:rPr>
                <w:delText>CA_n260H</w:delText>
              </w:r>
            </w:del>
          </w:p>
          <w:p>
            <w:pPr>
              <w:pStyle w:val="95"/>
              <w:rPr>
                <w:rFonts w:cs="Arial"/>
                <w:szCs w:val="18"/>
              </w:rPr>
            </w:pPr>
            <w:del w:id="150" w:author="ZTE" w:date="2023-04-09T01:20:00Z">
              <w:r>
                <w:rPr>
                  <w:rFonts w:cs="Arial"/>
                  <w:szCs w:val="18"/>
                </w:rPr>
                <w:delText>CA_n260I</w:delText>
              </w:r>
            </w:del>
          </w:p>
          <w:p>
            <w:pPr>
              <w:pStyle w:val="95"/>
              <w:rPr>
                <w:del w:id="151" w:author="ZTE" w:date="2023-04-09T01:2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  <w:ins w:id="152" w:author="ZTE" w:date="2023-04-09T01:20:00Z">
              <w:r>
                <w:rPr>
                  <w:rFonts w:cs="Arial"/>
                  <w:szCs w:val="18"/>
                </w:rPr>
                <w:t>/H/I/J/K/L/M</w:t>
              </w:r>
            </w:ins>
          </w:p>
          <w:p>
            <w:pPr>
              <w:pStyle w:val="95"/>
              <w:rPr>
                <w:del w:id="153" w:author="ZTE" w:date="2023-04-09T01:21:00Z"/>
                <w:rFonts w:cs="Arial"/>
                <w:szCs w:val="18"/>
              </w:rPr>
            </w:pPr>
            <w:del w:id="154" w:author="ZTE" w:date="2023-04-09T01:21:00Z">
              <w:r>
                <w:rPr>
                  <w:rFonts w:cs="Arial"/>
                  <w:szCs w:val="18"/>
                </w:rPr>
                <w:delText>CA_n261H</w:delText>
              </w:r>
            </w:del>
          </w:p>
          <w:p>
            <w:pPr>
              <w:pStyle w:val="95"/>
              <w:rPr>
                <w:del w:id="155" w:author="ZTE" w:date="2023-04-09T01:21:00Z"/>
                <w:rFonts w:cs="Arial"/>
                <w:szCs w:val="18"/>
              </w:rPr>
            </w:pPr>
            <w:del w:id="156" w:author="ZTE" w:date="2023-04-09T01:21:00Z">
              <w:r>
                <w:rPr>
                  <w:rFonts w:cs="Arial"/>
                  <w:szCs w:val="18"/>
                </w:rPr>
                <w:delText>CA_n261I</w:delText>
              </w:r>
            </w:del>
          </w:p>
          <w:p>
            <w:pPr>
              <w:pStyle w:val="95"/>
              <w:rPr>
                <w:del w:id="157" w:author="ZTE" w:date="2023-04-09T01:21:00Z"/>
                <w:rFonts w:cs="Arial"/>
                <w:szCs w:val="18"/>
              </w:rPr>
            </w:pPr>
            <w:del w:id="158" w:author="ZTE" w:date="2023-04-09T01:21:00Z">
              <w:r>
                <w:rPr>
                  <w:rFonts w:cs="Arial"/>
                  <w:szCs w:val="18"/>
                </w:rPr>
                <w:delText>CA_n261J</w:delText>
              </w:r>
            </w:del>
          </w:p>
          <w:p>
            <w:pPr>
              <w:pStyle w:val="95"/>
              <w:rPr>
                <w:del w:id="159" w:author="ZTE" w:date="2023-04-09T01:21:00Z"/>
                <w:rFonts w:cs="Arial"/>
                <w:szCs w:val="18"/>
              </w:rPr>
            </w:pPr>
            <w:del w:id="160" w:author="ZTE" w:date="2023-04-09T01:21:00Z">
              <w:r>
                <w:rPr>
                  <w:rFonts w:cs="Arial"/>
                  <w:szCs w:val="18"/>
                </w:rPr>
                <w:delText>CA_n261K</w:delText>
              </w:r>
            </w:del>
          </w:p>
          <w:p>
            <w:pPr>
              <w:pStyle w:val="95"/>
              <w:rPr>
                <w:del w:id="161" w:author="ZTE" w:date="2023-04-09T01:21:00Z"/>
                <w:rFonts w:cs="Arial"/>
                <w:szCs w:val="18"/>
              </w:rPr>
            </w:pPr>
            <w:del w:id="162" w:author="ZTE" w:date="2023-04-09T01:21:00Z">
              <w:r>
                <w:rPr>
                  <w:rFonts w:cs="Arial"/>
                  <w:szCs w:val="18"/>
                </w:rPr>
                <w:delText>CA_n261L</w:delText>
              </w:r>
            </w:del>
          </w:p>
          <w:p>
            <w:pPr>
              <w:pStyle w:val="95"/>
              <w:rPr>
                <w:lang w:val="en-US" w:eastAsia="zh-CN"/>
              </w:rPr>
            </w:pPr>
            <w:del w:id="163" w:author="ZTE" w:date="2023-04-09T01:21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 xml:space="preserve">261A </w:t>
            </w:r>
          </w:p>
          <w:p>
            <w:pPr>
              <w:pStyle w:val="95"/>
              <w:rPr>
                <w:del w:id="164" w:author="ZTE" w:date="2023-04-09T01:2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  <w:ins w:id="165" w:author="ZTE" w:date="2023-04-09T01:22:00Z">
              <w:r>
                <w:rPr>
                  <w:rFonts w:cs="Arial"/>
                  <w:szCs w:val="18"/>
                </w:rPr>
                <w:t>/H/I/J</w:t>
              </w:r>
            </w:ins>
          </w:p>
          <w:p>
            <w:pPr>
              <w:pStyle w:val="95"/>
              <w:rPr>
                <w:del w:id="166" w:author="ZTE" w:date="2023-04-09T01:22:00Z"/>
                <w:rFonts w:cs="Arial"/>
                <w:szCs w:val="18"/>
              </w:rPr>
            </w:pPr>
            <w:del w:id="167" w:author="ZTE" w:date="2023-04-09T01:22:00Z">
              <w:r>
                <w:rPr>
                  <w:rFonts w:cs="Arial"/>
                  <w:szCs w:val="18"/>
                </w:rPr>
                <w:delText>CA_n260H</w:delText>
              </w:r>
            </w:del>
          </w:p>
          <w:p>
            <w:pPr>
              <w:pStyle w:val="95"/>
              <w:rPr>
                <w:del w:id="168" w:author="ZTE" w:date="2023-04-09T01:22:00Z"/>
                <w:rFonts w:cs="Arial"/>
                <w:szCs w:val="18"/>
              </w:rPr>
            </w:pPr>
            <w:del w:id="169" w:author="ZTE" w:date="2023-04-09T01:22:00Z">
              <w:r>
                <w:rPr>
                  <w:rFonts w:cs="Arial"/>
                  <w:szCs w:val="18"/>
                </w:rPr>
                <w:delText>CA_n260I</w:delText>
              </w:r>
            </w:del>
          </w:p>
          <w:p>
            <w:pPr>
              <w:pStyle w:val="95"/>
              <w:rPr>
                <w:rFonts w:cs="Arial"/>
                <w:szCs w:val="18"/>
              </w:rPr>
            </w:pPr>
            <w:del w:id="170" w:author="ZTE" w:date="2023-04-09T01:22:00Z">
              <w:r>
                <w:rPr>
                  <w:rFonts w:cs="Arial"/>
                  <w:szCs w:val="18"/>
                </w:rPr>
                <w:delText>CA_n260J</w:delText>
              </w:r>
            </w:del>
          </w:p>
          <w:p>
            <w:pPr>
              <w:pStyle w:val="95"/>
              <w:rPr>
                <w:del w:id="171" w:author="ZTE" w:date="2023-04-09T01:2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  <w:ins w:id="172" w:author="ZTE" w:date="2023-04-09T01:22:00Z">
              <w:r>
                <w:rPr>
                  <w:rFonts w:cs="Arial"/>
                  <w:szCs w:val="18"/>
                </w:rPr>
                <w:t>/H/I/J/K/L/M</w:t>
              </w:r>
            </w:ins>
          </w:p>
          <w:p>
            <w:pPr>
              <w:pStyle w:val="95"/>
              <w:rPr>
                <w:del w:id="173" w:author="ZTE" w:date="2023-04-09T01:23:00Z"/>
                <w:rFonts w:cs="Arial"/>
                <w:szCs w:val="18"/>
              </w:rPr>
            </w:pPr>
            <w:del w:id="174" w:author="ZTE" w:date="2023-04-09T01:23:00Z">
              <w:r>
                <w:rPr>
                  <w:rFonts w:cs="Arial"/>
                  <w:szCs w:val="18"/>
                </w:rPr>
                <w:delText>CA_n261H</w:delText>
              </w:r>
            </w:del>
          </w:p>
          <w:p>
            <w:pPr>
              <w:pStyle w:val="95"/>
              <w:rPr>
                <w:del w:id="175" w:author="ZTE" w:date="2023-04-09T01:23:00Z"/>
                <w:rFonts w:cs="Arial"/>
                <w:szCs w:val="18"/>
              </w:rPr>
            </w:pPr>
            <w:del w:id="176" w:author="ZTE" w:date="2023-04-09T01:23:00Z">
              <w:r>
                <w:rPr>
                  <w:rFonts w:cs="Arial"/>
                  <w:szCs w:val="18"/>
                </w:rPr>
                <w:delText>CA_n261I</w:delText>
              </w:r>
            </w:del>
          </w:p>
          <w:p>
            <w:pPr>
              <w:pStyle w:val="95"/>
              <w:rPr>
                <w:del w:id="177" w:author="ZTE" w:date="2023-04-09T01:23:00Z"/>
                <w:rFonts w:cs="Arial"/>
                <w:szCs w:val="18"/>
              </w:rPr>
            </w:pPr>
            <w:del w:id="178" w:author="ZTE" w:date="2023-04-09T01:23:00Z">
              <w:r>
                <w:rPr>
                  <w:rFonts w:cs="Arial"/>
                  <w:szCs w:val="18"/>
                </w:rPr>
                <w:delText>CA_n261J</w:delText>
              </w:r>
            </w:del>
          </w:p>
          <w:p>
            <w:pPr>
              <w:pStyle w:val="95"/>
              <w:rPr>
                <w:del w:id="179" w:author="ZTE" w:date="2023-04-09T01:22:00Z"/>
                <w:rFonts w:cs="Arial"/>
                <w:szCs w:val="18"/>
              </w:rPr>
            </w:pPr>
            <w:del w:id="180" w:author="ZTE" w:date="2023-04-09T01:23:00Z">
              <w:r>
                <w:rPr>
                  <w:rFonts w:cs="Arial"/>
                  <w:szCs w:val="18"/>
                </w:rPr>
                <w:delText>CA_n261K</w:delText>
              </w:r>
            </w:del>
          </w:p>
          <w:p>
            <w:pPr>
              <w:pStyle w:val="95"/>
              <w:rPr>
                <w:del w:id="181" w:author="ZTE" w:date="2023-04-09T01:22:00Z"/>
                <w:rFonts w:cs="Arial"/>
                <w:szCs w:val="18"/>
              </w:rPr>
            </w:pPr>
            <w:del w:id="182" w:author="ZTE" w:date="2023-04-09T01:22:00Z">
              <w:r>
                <w:rPr>
                  <w:rFonts w:cs="Arial"/>
                  <w:szCs w:val="18"/>
                </w:rPr>
                <w:delText>CA_n261L</w:delText>
              </w:r>
            </w:del>
          </w:p>
          <w:p>
            <w:pPr>
              <w:pStyle w:val="95"/>
              <w:rPr>
                <w:lang w:val="en-US" w:eastAsia="zh-CN"/>
              </w:rPr>
            </w:pPr>
            <w:del w:id="183" w:author="ZTE" w:date="2023-04-09T01:22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CA_n260K-n261A</w:t>
            </w:r>
          </w:p>
        </w:tc>
        <w:tc>
          <w:tcPr>
            <w:tcW w:w="986" w:type="pct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del w:id="184" w:author="ZTE" w:date="2023-04-09T01:23:00Z">
              <w:r>
                <w:rPr/>
                <w:delText xml:space="preserve"> </w:delText>
              </w:r>
            </w:del>
          </w:p>
          <w:p>
            <w:pPr>
              <w:pStyle w:val="95"/>
              <w:rPr>
                <w:del w:id="185" w:author="ZTE" w:date="2023-04-09T01:2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  <w:ins w:id="186" w:author="ZTE" w:date="2023-04-09T01:23:00Z">
              <w:r>
                <w:rPr>
                  <w:rFonts w:cs="Arial"/>
                  <w:szCs w:val="18"/>
                </w:rPr>
                <w:t>/H/I/J/K</w:t>
              </w:r>
            </w:ins>
          </w:p>
          <w:p>
            <w:pPr>
              <w:pStyle w:val="95"/>
              <w:rPr>
                <w:del w:id="187" w:author="ZTE" w:date="2023-04-09T01:23:00Z"/>
                <w:rFonts w:cs="Arial"/>
                <w:szCs w:val="18"/>
              </w:rPr>
            </w:pPr>
            <w:del w:id="188" w:author="ZTE" w:date="2023-04-09T01:23:00Z">
              <w:r>
                <w:rPr>
                  <w:rFonts w:cs="Arial"/>
                  <w:szCs w:val="18"/>
                </w:rPr>
                <w:delText>CA_n260H</w:delText>
              </w:r>
            </w:del>
          </w:p>
          <w:p>
            <w:pPr>
              <w:pStyle w:val="95"/>
              <w:rPr>
                <w:del w:id="189" w:author="ZTE" w:date="2023-04-09T01:23:00Z"/>
                <w:rFonts w:cs="Arial"/>
                <w:szCs w:val="18"/>
              </w:rPr>
            </w:pPr>
            <w:del w:id="190" w:author="ZTE" w:date="2023-04-09T01:23:00Z">
              <w:r>
                <w:rPr>
                  <w:rFonts w:cs="Arial"/>
                  <w:szCs w:val="18"/>
                </w:rPr>
                <w:delText>CA_n260I</w:delText>
              </w:r>
            </w:del>
          </w:p>
          <w:p>
            <w:pPr>
              <w:pStyle w:val="95"/>
              <w:rPr>
                <w:del w:id="191" w:author="ZTE" w:date="2023-04-09T01:23:00Z"/>
                <w:rFonts w:cs="Arial"/>
                <w:szCs w:val="18"/>
              </w:rPr>
            </w:pPr>
            <w:del w:id="192" w:author="ZTE" w:date="2023-04-09T01:23:00Z">
              <w:r>
                <w:rPr>
                  <w:rFonts w:cs="Arial"/>
                  <w:szCs w:val="18"/>
                </w:rPr>
                <w:delText>CA_n260J</w:delText>
              </w:r>
            </w:del>
          </w:p>
          <w:p>
            <w:pPr>
              <w:pStyle w:val="95"/>
              <w:rPr>
                <w:rFonts w:cs="Arial"/>
                <w:szCs w:val="18"/>
              </w:rPr>
            </w:pPr>
            <w:del w:id="193" w:author="ZTE" w:date="2023-04-09T01:23:00Z">
              <w:r>
                <w:rPr>
                  <w:rFonts w:cs="Arial"/>
                  <w:szCs w:val="18"/>
                </w:rPr>
                <w:delText>CA_n260K</w:delText>
              </w:r>
            </w:del>
          </w:p>
          <w:p>
            <w:pPr>
              <w:pStyle w:val="95"/>
              <w:rPr>
                <w:del w:id="194" w:author="ZTE" w:date="2023-04-09T01:2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  <w:ins w:id="195" w:author="ZTE" w:date="2023-04-09T01:24:00Z">
              <w:r>
                <w:rPr>
                  <w:rFonts w:cs="Arial"/>
                  <w:szCs w:val="18"/>
                </w:rPr>
                <w:t>/H/I/J/K/L/M</w:t>
              </w:r>
            </w:ins>
          </w:p>
          <w:p>
            <w:pPr>
              <w:pStyle w:val="95"/>
              <w:rPr>
                <w:del w:id="196" w:author="ZTE" w:date="2023-04-09T01:24:00Z"/>
                <w:rFonts w:cs="Arial"/>
                <w:szCs w:val="18"/>
              </w:rPr>
            </w:pPr>
            <w:del w:id="197" w:author="ZTE" w:date="2023-04-09T01:24:00Z">
              <w:r>
                <w:rPr>
                  <w:rFonts w:cs="Arial"/>
                  <w:szCs w:val="18"/>
                </w:rPr>
                <w:delText>CA_n261H</w:delText>
              </w:r>
            </w:del>
          </w:p>
          <w:p>
            <w:pPr>
              <w:pStyle w:val="95"/>
              <w:rPr>
                <w:del w:id="198" w:author="ZTE" w:date="2023-04-09T01:24:00Z"/>
                <w:rFonts w:cs="Arial"/>
                <w:szCs w:val="18"/>
              </w:rPr>
            </w:pPr>
            <w:del w:id="199" w:author="ZTE" w:date="2023-04-09T01:24:00Z">
              <w:r>
                <w:rPr>
                  <w:rFonts w:cs="Arial"/>
                  <w:szCs w:val="18"/>
                </w:rPr>
                <w:delText>CA_n261I</w:delText>
              </w:r>
            </w:del>
          </w:p>
          <w:p>
            <w:pPr>
              <w:pStyle w:val="95"/>
              <w:rPr>
                <w:del w:id="200" w:author="ZTE" w:date="2023-04-09T01:24:00Z"/>
                <w:rFonts w:cs="Arial"/>
                <w:szCs w:val="18"/>
              </w:rPr>
            </w:pPr>
            <w:del w:id="201" w:author="ZTE" w:date="2023-04-09T01:24:00Z">
              <w:r>
                <w:rPr>
                  <w:rFonts w:cs="Arial"/>
                  <w:szCs w:val="18"/>
                </w:rPr>
                <w:delText>CA_n261J</w:delText>
              </w:r>
            </w:del>
          </w:p>
          <w:p>
            <w:pPr>
              <w:pStyle w:val="95"/>
              <w:rPr>
                <w:del w:id="202" w:author="ZTE" w:date="2023-04-09T01:24:00Z"/>
                <w:rFonts w:cs="Arial"/>
                <w:szCs w:val="18"/>
              </w:rPr>
            </w:pPr>
            <w:del w:id="203" w:author="ZTE" w:date="2023-04-09T01:24:00Z">
              <w:r>
                <w:rPr>
                  <w:rFonts w:cs="Arial"/>
                  <w:szCs w:val="18"/>
                </w:rPr>
                <w:delText>CA_n261K</w:delText>
              </w:r>
            </w:del>
          </w:p>
          <w:p>
            <w:pPr>
              <w:pStyle w:val="95"/>
              <w:rPr>
                <w:del w:id="204" w:author="ZTE" w:date="2023-04-09T01:24:00Z"/>
                <w:rFonts w:cs="Arial"/>
                <w:szCs w:val="18"/>
              </w:rPr>
            </w:pPr>
            <w:del w:id="205" w:author="ZTE" w:date="2023-04-09T01:24:00Z">
              <w:r>
                <w:rPr>
                  <w:rFonts w:cs="Arial"/>
                  <w:szCs w:val="18"/>
                </w:rPr>
                <w:delText>CA_n261L</w:delText>
              </w:r>
            </w:del>
          </w:p>
          <w:p>
            <w:pPr>
              <w:pStyle w:val="95"/>
              <w:rPr>
                <w:lang w:val="en-US" w:eastAsia="zh-CN"/>
              </w:rPr>
            </w:pPr>
            <w:del w:id="206" w:author="ZTE" w:date="2023-04-09T01:24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CA_n260L-n261A</w:t>
            </w:r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del w:id="207" w:author="ZTE" w:date="2023-04-09T01:24:00Z">
              <w:r>
                <w:rPr/>
                <w:delText xml:space="preserve"> </w:delText>
              </w:r>
            </w:del>
          </w:p>
          <w:p>
            <w:pPr>
              <w:pStyle w:val="95"/>
              <w:rPr>
                <w:del w:id="208" w:author="ZTE" w:date="2023-04-09T01:2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  <w:ins w:id="209" w:author="ZTE" w:date="2023-04-09T01:24:00Z">
              <w:r>
                <w:rPr>
                  <w:rFonts w:cs="Arial"/>
                  <w:szCs w:val="18"/>
                </w:rPr>
                <w:t>/H/I/J/K/L</w:t>
              </w:r>
            </w:ins>
          </w:p>
          <w:p>
            <w:pPr>
              <w:pStyle w:val="95"/>
              <w:rPr>
                <w:del w:id="210" w:author="ZTE" w:date="2023-04-09T01:25:00Z"/>
                <w:rFonts w:cs="Arial"/>
                <w:szCs w:val="18"/>
              </w:rPr>
            </w:pPr>
            <w:del w:id="211" w:author="ZTE" w:date="2023-04-09T01:25:00Z">
              <w:r>
                <w:rPr>
                  <w:rFonts w:cs="Arial"/>
                  <w:szCs w:val="18"/>
                </w:rPr>
                <w:delText>CA_n260H</w:delText>
              </w:r>
            </w:del>
          </w:p>
          <w:p>
            <w:pPr>
              <w:pStyle w:val="95"/>
              <w:rPr>
                <w:del w:id="212" w:author="ZTE" w:date="2023-04-09T01:25:00Z"/>
                <w:rFonts w:cs="Arial"/>
                <w:szCs w:val="18"/>
              </w:rPr>
            </w:pPr>
            <w:del w:id="213" w:author="ZTE" w:date="2023-04-09T01:25:00Z">
              <w:r>
                <w:rPr>
                  <w:rFonts w:cs="Arial"/>
                  <w:szCs w:val="18"/>
                </w:rPr>
                <w:delText>CA_n260I</w:delText>
              </w:r>
            </w:del>
          </w:p>
          <w:p>
            <w:pPr>
              <w:pStyle w:val="95"/>
              <w:rPr>
                <w:del w:id="214" w:author="ZTE" w:date="2023-04-09T01:24:00Z"/>
                <w:rFonts w:cs="Arial"/>
                <w:szCs w:val="18"/>
              </w:rPr>
            </w:pPr>
            <w:del w:id="215" w:author="ZTE" w:date="2023-04-09T01:25:00Z">
              <w:r>
                <w:rPr>
                  <w:rFonts w:cs="Arial"/>
                  <w:szCs w:val="18"/>
                </w:rPr>
                <w:delText>CA_n26</w:delText>
              </w:r>
            </w:del>
            <w:del w:id="216" w:author="ZTE" w:date="2023-04-09T01:24:00Z">
              <w:r>
                <w:rPr>
                  <w:rFonts w:cs="Arial"/>
                  <w:szCs w:val="18"/>
                </w:rPr>
                <w:delText>0J</w:delText>
              </w:r>
            </w:del>
          </w:p>
          <w:p>
            <w:pPr>
              <w:pStyle w:val="95"/>
              <w:rPr>
                <w:del w:id="217" w:author="ZTE" w:date="2023-04-09T01:24:00Z"/>
                <w:rFonts w:cs="Arial"/>
                <w:szCs w:val="18"/>
              </w:rPr>
            </w:pPr>
            <w:del w:id="218" w:author="ZTE" w:date="2023-04-09T01:24:00Z">
              <w:r>
                <w:rPr>
                  <w:rFonts w:cs="Arial"/>
                  <w:szCs w:val="18"/>
                </w:rPr>
                <w:delText>CA_n260K</w:delText>
              </w:r>
            </w:del>
          </w:p>
          <w:p>
            <w:pPr>
              <w:pStyle w:val="95"/>
              <w:rPr>
                <w:rFonts w:cs="Arial"/>
                <w:szCs w:val="18"/>
              </w:rPr>
            </w:pPr>
            <w:del w:id="219" w:author="ZTE" w:date="2023-04-09T01:24:00Z">
              <w:r>
                <w:rPr>
                  <w:rFonts w:cs="Arial"/>
                  <w:szCs w:val="18"/>
                </w:rPr>
                <w:delText>CA_n260L</w:delText>
              </w:r>
            </w:del>
          </w:p>
          <w:p>
            <w:pPr>
              <w:pStyle w:val="95"/>
              <w:rPr>
                <w:del w:id="220" w:author="ZTE" w:date="2023-04-09T01:2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  <w:ins w:id="221" w:author="ZTE" w:date="2023-04-09T01:25:00Z">
              <w:r>
                <w:rPr>
                  <w:rFonts w:cs="Arial"/>
                  <w:szCs w:val="18"/>
                </w:rPr>
                <w:t>/H/I/J/K/L/M</w:t>
              </w:r>
            </w:ins>
          </w:p>
          <w:p>
            <w:pPr>
              <w:pStyle w:val="95"/>
              <w:rPr>
                <w:del w:id="222" w:author="ZTE" w:date="2023-04-09T01:25:00Z"/>
                <w:rFonts w:cs="Arial"/>
                <w:szCs w:val="18"/>
              </w:rPr>
            </w:pPr>
            <w:del w:id="223" w:author="ZTE" w:date="2023-04-09T01:25:00Z">
              <w:r>
                <w:rPr>
                  <w:rFonts w:cs="Arial"/>
                  <w:szCs w:val="18"/>
                </w:rPr>
                <w:delText>CA_n261H</w:delText>
              </w:r>
            </w:del>
          </w:p>
          <w:p>
            <w:pPr>
              <w:pStyle w:val="95"/>
              <w:rPr>
                <w:del w:id="224" w:author="ZTE" w:date="2023-04-09T01:25:00Z"/>
                <w:rFonts w:cs="Arial"/>
                <w:szCs w:val="18"/>
              </w:rPr>
            </w:pPr>
            <w:del w:id="225" w:author="ZTE" w:date="2023-04-09T01:25:00Z">
              <w:r>
                <w:rPr>
                  <w:rFonts w:cs="Arial"/>
                  <w:szCs w:val="18"/>
                </w:rPr>
                <w:delText>CA_n261I</w:delText>
              </w:r>
            </w:del>
          </w:p>
          <w:p>
            <w:pPr>
              <w:pStyle w:val="95"/>
              <w:rPr>
                <w:del w:id="226" w:author="ZTE" w:date="2023-04-09T01:25:00Z"/>
                <w:rFonts w:cs="Arial"/>
                <w:szCs w:val="18"/>
              </w:rPr>
            </w:pPr>
            <w:del w:id="227" w:author="ZTE" w:date="2023-04-09T01:25:00Z">
              <w:r>
                <w:rPr>
                  <w:rFonts w:cs="Arial"/>
                  <w:szCs w:val="18"/>
                </w:rPr>
                <w:delText>CA_n261J</w:delText>
              </w:r>
            </w:del>
          </w:p>
          <w:p>
            <w:pPr>
              <w:pStyle w:val="95"/>
              <w:rPr>
                <w:del w:id="228" w:author="ZTE" w:date="2023-04-09T01:25:00Z"/>
                <w:rFonts w:cs="Arial"/>
                <w:szCs w:val="18"/>
              </w:rPr>
            </w:pPr>
            <w:del w:id="229" w:author="ZTE" w:date="2023-04-09T01:25:00Z">
              <w:r>
                <w:rPr>
                  <w:rFonts w:cs="Arial"/>
                  <w:szCs w:val="18"/>
                </w:rPr>
                <w:delText>CA_n261K</w:delText>
              </w:r>
            </w:del>
          </w:p>
          <w:p>
            <w:pPr>
              <w:pStyle w:val="95"/>
              <w:rPr>
                <w:del w:id="230" w:author="ZTE" w:date="2023-04-09T01:25:00Z"/>
                <w:rFonts w:cs="Arial"/>
                <w:szCs w:val="18"/>
              </w:rPr>
            </w:pPr>
            <w:del w:id="231" w:author="ZTE" w:date="2023-04-09T01:25:00Z">
              <w:r>
                <w:rPr>
                  <w:rFonts w:cs="Arial"/>
                  <w:szCs w:val="18"/>
                </w:rPr>
                <w:delText>CA_n261L</w:delText>
              </w:r>
            </w:del>
          </w:p>
          <w:p>
            <w:pPr>
              <w:pStyle w:val="95"/>
              <w:rPr>
                <w:lang w:val="en-US" w:eastAsia="zh-CN"/>
              </w:rPr>
            </w:pPr>
            <w:del w:id="232" w:author="ZTE" w:date="2023-04-09T01:25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</w:t>
            </w:r>
            <w:r>
              <w:rPr>
                <w:rFonts w:hint="eastAsia" w:cs="Arial"/>
                <w:szCs w:val="18"/>
                <w:lang w:eastAsia="zh-CN"/>
              </w:rPr>
              <w:t>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CA_n260M-n261A</w:t>
            </w:r>
          </w:p>
        </w:tc>
        <w:tc>
          <w:tcPr>
            <w:tcW w:w="98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del w:id="233" w:author="ZTE" w:date="2023-04-09T01:25:00Z">
              <w:r>
                <w:rPr/>
                <w:delText xml:space="preserve"> </w:delText>
              </w:r>
            </w:del>
          </w:p>
          <w:p>
            <w:pPr>
              <w:pStyle w:val="95"/>
              <w:rPr>
                <w:del w:id="234" w:author="ZTE" w:date="2023-04-09T01:2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  <w:ins w:id="235" w:author="ZTE" w:date="2023-04-09T01:25:00Z">
              <w:r>
                <w:rPr>
                  <w:rFonts w:cs="Arial"/>
                  <w:szCs w:val="18"/>
                </w:rPr>
                <w:t>/H/I/J/K/L/M</w:t>
              </w:r>
            </w:ins>
          </w:p>
          <w:p>
            <w:pPr>
              <w:pStyle w:val="95"/>
              <w:rPr>
                <w:del w:id="236" w:author="ZTE" w:date="2023-04-09T01:26:00Z"/>
                <w:rFonts w:cs="Arial"/>
                <w:szCs w:val="18"/>
              </w:rPr>
            </w:pPr>
            <w:del w:id="237" w:author="ZTE" w:date="2023-04-09T01:26:00Z">
              <w:r>
                <w:rPr>
                  <w:rFonts w:cs="Arial"/>
                  <w:szCs w:val="18"/>
                </w:rPr>
                <w:delText>CA_n260H</w:delText>
              </w:r>
            </w:del>
          </w:p>
          <w:p>
            <w:pPr>
              <w:pStyle w:val="95"/>
              <w:rPr>
                <w:del w:id="238" w:author="ZTE" w:date="2023-04-09T01:26:00Z"/>
                <w:rFonts w:cs="Arial"/>
                <w:szCs w:val="18"/>
              </w:rPr>
            </w:pPr>
            <w:del w:id="239" w:author="ZTE" w:date="2023-04-09T01:26:00Z">
              <w:r>
                <w:rPr>
                  <w:rFonts w:cs="Arial"/>
                  <w:szCs w:val="18"/>
                </w:rPr>
                <w:delText>CA_n260I</w:delText>
              </w:r>
            </w:del>
          </w:p>
          <w:p>
            <w:pPr>
              <w:pStyle w:val="95"/>
              <w:rPr>
                <w:del w:id="240" w:author="ZTE" w:date="2023-04-09T01:26:00Z"/>
                <w:rFonts w:cs="Arial"/>
                <w:szCs w:val="18"/>
              </w:rPr>
            </w:pPr>
            <w:del w:id="241" w:author="ZTE" w:date="2023-04-09T01:26:00Z">
              <w:r>
                <w:rPr>
                  <w:rFonts w:cs="Arial"/>
                  <w:szCs w:val="18"/>
                </w:rPr>
                <w:delText>CA_n260J</w:delText>
              </w:r>
            </w:del>
          </w:p>
          <w:p>
            <w:pPr>
              <w:pStyle w:val="95"/>
              <w:rPr>
                <w:del w:id="242" w:author="ZTE" w:date="2023-04-09T01:26:00Z"/>
                <w:rFonts w:cs="Arial"/>
                <w:szCs w:val="18"/>
              </w:rPr>
            </w:pPr>
            <w:del w:id="243" w:author="ZTE" w:date="2023-04-09T01:26:00Z">
              <w:r>
                <w:rPr>
                  <w:rFonts w:cs="Arial"/>
                  <w:szCs w:val="18"/>
                </w:rPr>
                <w:delText>CA_n260K</w:delText>
              </w:r>
            </w:del>
          </w:p>
          <w:p>
            <w:pPr>
              <w:pStyle w:val="95"/>
              <w:rPr>
                <w:del w:id="244" w:author="ZTE" w:date="2023-04-09T01:26:00Z"/>
                <w:rFonts w:cs="Arial"/>
                <w:szCs w:val="18"/>
              </w:rPr>
            </w:pPr>
            <w:del w:id="245" w:author="ZTE" w:date="2023-04-09T01:26:00Z">
              <w:r>
                <w:rPr>
                  <w:rFonts w:cs="Arial"/>
                  <w:szCs w:val="18"/>
                </w:rPr>
                <w:delText>CA_n260L</w:delText>
              </w:r>
            </w:del>
          </w:p>
          <w:p>
            <w:pPr>
              <w:pStyle w:val="95"/>
              <w:rPr>
                <w:rFonts w:cs="Arial"/>
                <w:szCs w:val="18"/>
              </w:rPr>
            </w:pPr>
            <w:del w:id="246" w:author="ZTE" w:date="2023-04-09T01:26:00Z">
              <w:r>
                <w:rPr>
                  <w:rFonts w:cs="Arial"/>
                  <w:szCs w:val="18"/>
                </w:rPr>
                <w:delText>CA_n260M</w:delText>
              </w:r>
            </w:del>
          </w:p>
          <w:p>
            <w:pPr>
              <w:pStyle w:val="95"/>
              <w:rPr>
                <w:del w:id="247" w:author="ZTE" w:date="2023-04-09T01:2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  <w:ins w:id="248" w:author="ZTE" w:date="2023-04-09T01:26:00Z">
              <w:r>
                <w:rPr>
                  <w:rFonts w:cs="Arial"/>
                  <w:szCs w:val="18"/>
                </w:rPr>
                <w:t>/H/I/J/K/L/M</w:t>
              </w:r>
            </w:ins>
          </w:p>
          <w:p>
            <w:pPr>
              <w:pStyle w:val="95"/>
              <w:rPr>
                <w:del w:id="249" w:author="ZTE" w:date="2023-04-09T01:26:00Z"/>
                <w:rFonts w:cs="Arial"/>
                <w:szCs w:val="18"/>
              </w:rPr>
            </w:pPr>
            <w:del w:id="250" w:author="ZTE" w:date="2023-04-09T01:26:00Z">
              <w:r>
                <w:rPr>
                  <w:rFonts w:cs="Arial"/>
                  <w:szCs w:val="18"/>
                </w:rPr>
                <w:delText>CA_n261H</w:delText>
              </w:r>
            </w:del>
          </w:p>
          <w:p>
            <w:pPr>
              <w:pStyle w:val="95"/>
              <w:rPr>
                <w:del w:id="251" w:author="ZTE" w:date="2023-04-09T01:26:00Z"/>
                <w:rFonts w:cs="Arial"/>
                <w:szCs w:val="18"/>
              </w:rPr>
            </w:pPr>
            <w:del w:id="252" w:author="ZTE" w:date="2023-04-09T01:26:00Z">
              <w:r>
                <w:rPr>
                  <w:rFonts w:cs="Arial"/>
                  <w:szCs w:val="18"/>
                </w:rPr>
                <w:delText>CA_n261I</w:delText>
              </w:r>
            </w:del>
          </w:p>
          <w:p>
            <w:pPr>
              <w:pStyle w:val="95"/>
              <w:rPr>
                <w:del w:id="253" w:author="ZTE" w:date="2023-04-09T01:26:00Z"/>
                <w:rFonts w:cs="Arial"/>
                <w:szCs w:val="18"/>
              </w:rPr>
            </w:pPr>
            <w:del w:id="254" w:author="ZTE" w:date="2023-04-09T01:26:00Z">
              <w:r>
                <w:rPr>
                  <w:rFonts w:cs="Arial"/>
                  <w:szCs w:val="18"/>
                </w:rPr>
                <w:delText>CA_n261J</w:delText>
              </w:r>
            </w:del>
          </w:p>
          <w:p>
            <w:pPr>
              <w:pStyle w:val="95"/>
              <w:rPr>
                <w:del w:id="255" w:author="ZTE" w:date="2023-04-09T01:26:00Z"/>
                <w:rFonts w:cs="Arial"/>
                <w:szCs w:val="18"/>
              </w:rPr>
            </w:pPr>
            <w:del w:id="256" w:author="ZTE" w:date="2023-04-09T01:26:00Z">
              <w:r>
                <w:rPr>
                  <w:rFonts w:cs="Arial"/>
                  <w:szCs w:val="18"/>
                </w:rPr>
                <w:delText>CA_n261K</w:delText>
              </w:r>
            </w:del>
          </w:p>
          <w:p>
            <w:pPr>
              <w:pStyle w:val="95"/>
              <w:rPr>
                <w:del w:id="257" w:author="ZTE" w:date="2023-04-09T01:26:00Z"/>
                <w:rFonts w:cs="Arial"/>
                <w:szCs w:val="18"/>
              </w:rPr>
            </w:pPr>
            <w:del w:id="258" w:author="ZTE" w:date="2023-04-09T01:26:00Z">
              <w:r>
                <w:rPr>
                  <w:rFonts w:cs="Arial"/>
                  <w:szCs w:val="18"/>
                </w:rPr>
                <w:delText>CA_n261L</w:delText>
              </w:r>
            </w:del>
          </w:p>
          <w:p>
            <w:pPr>
              <w:pStyle w:val="95"/>
              <w:rPr>
                <w:lang w:val="en-US" w:eastAsia="zh-CN"/>
              </w:rPr>
            </w:pPr>
            <w:del w:id="259" w:author="ZTE" w:date="2023-04-09T01:26:00Z">
              <w:r>
                <w:rPr>
                  <w:rFonts w:cs="Arial"/>
                  <w:szCs w:val="18"/>
                </w:rPr>
                <w:delText>CA_n261M</w:delText>
              </w:r>
            </w:del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CA_n260M-n261G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CA_n260M-n261H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</w:t>
            </w:r>
            <w:r>
              <w:rPr>
                <w:rFonts w:hint="eastAsia" w:cs="Arial"/>
                <w:szCs w:val="18"/>
                <w:lang w:eastAsia="zh-CN"/>
              </w:rPr>
              <w:t>I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CA_n260M-n261J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CA_n260M-n261K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CA_n260M-n261L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CA_n260M-n261M</w:t>
            </w:r>
          </w:p>
        </w:tc>
        <w:tc>
          <w:tcPr>
            <w:tcW w:w="986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lang w:val="en-US" w:eastAsia="zh-CN"/>
              </w:rPr>
              <w:t>n261</w:t>
            </w:r>
          </w:p>
        </w:tc>
        <w:tc>
          <w:tcPr>
            <w:tcW w:w="14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pStyle w:val="95"/>
              <w:rPr>
                <w:lang w:val="en-US" w:eastAsia="zh-CN"/>
              </w:rPr>
            </w:pPr>
            <w:r>
              <w:rPr>
                <w:rFonts w:eastAsia="宋体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9"/>
              <w:rPr>
                <w:lang w:val="en-US" w:eastAsia="zh-CN"/>
              </w:rPr>
            </w:pPr>
            <w:r>
              <w:t>NOTE 1: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  <w:p>
            <w:pPr>
              <w:pStyle w:val="109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Unless otherwise stated, BCS0 is referred in each constituent CA configuration</w:t>
            </w:r>
            <w:ins w:id="260" w:author="ZTE" w:date="2023-04-09T01:26:00Z">
              <w:r>
                <w:rPr>
                  <w:lang w:eastAsia="zh-CN"/>
                </w:rPr>
                <w:t>.</w:t>
              </w:r>
            </w:ins>
          </w:p>
          <w:p>
            <w:pPr>
              <w:pStyle w:val="109"/>
              <w:rPr>
                <w:ins w:id="261" w:author="ZTE" w:date="2023-04-09T01:27:00Z"/>
              </w:rPr>
            </w:pPr>
            <w:r>
              <w:rPr>
                <w:lang w:eastAsia="zh-CN"/>
              </w:rPr>
              <w:t>NOTE 3:</w:t>
            </w:r>
            <w:r>
              <w:tab/>
            </w:r>
            <w:r>
              <w:t>Void</w:t>
            </w:r>
            <w:ins w:id="262" w:author="ZTE" w:date="2023-04-09T01:26:00Z">
              <w:r>
                <w:rPr/>
                <w:t>.</w:t>
              </w:r>
            </w:ins>
            <w:del w:id="263" w:author="ZTE" w:date="2023-04-09T01:26:00Z">
              <w:r>
                <w:rPr/>
                <w:delText xml:space="preserve"> </w:delText>
              </w:r>
            </w:del>
          </w:p>
          <w:p>
            <w:pPr>
              <w:pStyle w:val="109"/>
              <w:rPr>
                <w:lang w:val="en-US" w:eastAsia="zh-CN"/>
              </w:rPr>
            </w:pPr>
            <w:ins w:id="264" w:author="ZTE" w:date="2023-04-09T01:27:00Z">
              <w:r>
                <w:rPr>
                  <w:lang w:eastAsia="zh-CN"/>
                </w:rPr>
                <w:t>NOTE 4</w:t>
              </w:r>
            </w:ins>
            <w:ins w:id="265" w:author="ZTE" w:date="2023-04-09T01:27:00Z">
              <w:r>
                <w:rPr>
                  <w:lang w:val="en-US" w:eastAsia="zh-CN"/>
                  <w:rPrChange w:id="266" w:author="ZTE" w:date="2023-04-09T01:27:00Z">
                    <w:rPr>
                      <w:lang w:eastAsia="zh-CN"/>
                    </w:rPr>
                  </w:rPrChange>
                </w:rPr>
                <w:t>:</w:t>
              </w:r>
            </w:ins>
            <w:ins w:id="267" w:author="ZTE" w:date="2023-04-09T01:27:00Z">
              <w:r>
                <w:rPr/>
                <w:t xml:space="preserve"> </w:t>
              </w:r>
            </w:ins>
            <w:ins w:id="268" w:author="ZTE" w:date="2023-04-09T01:27:00Z">
              <w:r>
                <w:rPr/>
                <w:tab/>
              </w:r>
            </w:ins>
            <w:ins w:id="269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70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 xml:space="preserve">The delimiter “/” </w:t>
              </w:r>
            </w:ins>
            <w:ins w:id="271" w:author="ZTE" w:date="2023-04-09T01:29:00Z">
              <w:r>
                <w:rPr>
                  <w:lang w:eastAsia="zh-CN"/>
                </w:rPr>
                <w:t>is only</w:t>
              </w:r>
            </w:ins>
            <w:ins w:id="272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73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 xml:space="preserve"> used in the uplink configurations for the sake of simplicity. For example, </w:t>
              </w:r>
            </w:ins>
            <w:ins w:id="274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75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>CA_nxA-nyA</w:t>
              </w:r>
            </w:ins>
            <w:ins w:id="276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77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 xml:space="preserve">/B/C denotes </w:t>
              </w:r>
            </w:ins>
            <w:ins w:id="278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79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>CA_nxA-nyA</w:t>
              </w:r>
            </w:ins>
            <w:ins w:id="280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81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 xml:space="preserve">, </w:t>
              </w:r>
            </w:ins>
            <w:ins w:id="282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83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>CA_nxA-nyB</w:t>
              </w:r>
            </w:ins>
            <w:ins w:id="284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85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 xml:space="preserve"> and </w:t>
              </w:r>
            </w:ins>
            <w:ins w:id="286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87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>CA_nxA-nyC</w:t>
              </w:r>
            </w:ins>
            <w:ins w:id="288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89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 xml:space="preserve">, where </w:t>
              </w:r>
            </w:ins>
            <w:ins w:id="290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91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>nx</w:t>
              </w:r>
            </w:ins>
            <w:ins w:id="292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93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 xml:space="preserve"> and </w:t>
              </w:r>
            </w:ins>
            <w:ins w:id="294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95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>ny</w:t>
              </w:r>
            </w:ins>
            <w:ins w:id="296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297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 xml:space="preserve"> are two NR bands, </w:t>
              </w:r>
            </w:ins>
            <w:ins w:id="298" w:author="ZTE" w:date="2023-04-09T01:28:00Z">
              <w:r>
                <w:rPr>
                  <w:rFonts w:cs="Times New Roman"/>
                  <w:b w:val="0"/>
                  <w:sz w:val="18"/>
                  <w:szCs w:val="21"/>
                  <w:highlight w:val="none"/>
                  <w:lang w:eastAsia="zh-CN"/>
                  <w:rPrChange w:id="299" w:author="ZTE" w:date="2023-04-09T01:28:00Z">
                    <w:rPr>
                      <w:rFonts w:cs="Arial"/>
                      <w:b/>
                      <w:sz w:val="16"/>
                      <w:szCs w:val="16"/>
                      <w:highlight w:val="cyan"/>
                    </w:rPr>
                  </w:rPrChange>
                </w:rPr>
                <w:t>ny</w:t>
              </w:r>
            </w:ins>
            <w:ins w:id="300" w:author="ZTE" w:date="2023-04-09T01:28:00Z">
              <w:r>
                <w:rPr>
                  <w:rFonts w:cs="Times New Roman"/>
                  <w:b w:val="0"/>
                  <w:sz w:val="18"/>
                  <w:szCs w:val="21"/>
                  <w:highlight w:val="none"/>
                  <w:lang w:eastAsia="zh-CN"/>
                  <w:rPrChange w:id="301" w:author="ZTE" w:date="2023-04-09T01:28:00Z">
                    <w:rPr>
                      <w:rFonts w:cs="Arial"/>
                      <w:b/>
                      <w:sz w:val="16"/>
                      <w:szCs w:val="16"/>
                      <w:highlight w:val="cyan"/>
                      <w:lang w:eastAsia="zh-CN"/>
                    </w:rPr>
                  </w:rPrChange>
                </w:rPr>
                <w:t xml:space="preserve"> is </w:t>
              </w:r>
            </w:ins>
            <w:ins w:id="302" w:author="ZTE" w:date="2023-04-09T01:28:00Z">
              <w:r>
                <w:rPr>
                  <w:rFonts w:cs="Times New Roman"/>
                  <w:b w:val="0"/>
                  <w:sz w:val="18"/>
                  <w:szCs w:val="21"/>
                  <w:highlight w:val="none"/>
                  <w:lang w:eastAsia="zh-CN"/>
                  <w:rPrChange w:id="303" w:author="ZTE" w:date="2023-04-09T01:28:00Z">
                    <w:rPr>
                      <w:rFonts w:cs="Arial"/>
                      <w:b/>
                      <w:sz w:val="16"/>
                      <w:szCs w:val="16"/>
                      <w:highlight w:val="green"/>
                      <w:lang w:eastAsia="zh-CN"/>
                    </w:rPr>
                  </w:rPrChange>
                </w:rPr>
                <w:t>a</w:t>
              </w:r>
            </w:ins>
            <w:ins w:id="304" w:author="ZTE" w:date="2023-04-09T01:28:00Z">
              <w:r>
                <w:rPr>
                  <w:rFonts w:cs="Times New Roman"/>
                  <w:b w:val="0"/>
                  <w:sz w:val="18"/>
                  <w:szCs w:val="21"/>
                  <w:highlight w:val="none"/>
                  <w:lang w:eastAsia="zh-CN"/>
                  <w:rPrChange w:id="305" w:author="ZTE" w:date="2023-04-09T01:28:00Z">
                    <w:rPr>
                      <w:rFonts w:cs="Arial"/>
                      <w:b/>
                      <w:sz w:val="16"/>
                      <w:szCs w:val="16"/>
                      <w:highlight w:val="cyan"/>
                      <w:lang w:eastAsia="zh-CN"/>
                    </w:rPr>
                  </w:rPrChange>
                </w:rPr>
                <w:t xml:space="preserve"> FR2 band</w:t>
              </w:r>
            </w:ins>
            <w:ins w:id="306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307" w:author="ZTE" w:date="2023-04-09T01:28:00Z">
                    <w:rPr>
                      <w:rFonts w:cs="Arial"/>
                      <w:b/>
                      <w:sz w:val="16"/>
                      <w:szCs w:val="16"/>
                      <w:lang w:eastAsia="zh-CN"/>
                    </w:rPr>
                  </w:rPrChange>
                </w:rPr>
                <w:t xml:space="preserve"> </w:t>
              </w:r>
            </w:ins>
            <w:ins w:id="308" w:author="ZTE" w:date="2023-04-09T01:28:00Z">
              <w:r>
                <w:rPr>
                  <w:rFonts w:cs="Times New Roman"/>
                  <w:b w:val="0"/>
                  <w:sz w:val="18"/>
                  <w:szCs w:val="21"/>
                  <w:lang w:eastAsia="zh-CN"/>
                  <w:rPrChange w:id="309" w:author="ZTE" w:date="2023-04-09T01:28:00Z">
                    <w:rPr>
                      <w:rFonts w:cs="Arial"/>
                      <w:b/>
                      <w:sz w:val="16"/>
                      <w:szCs w:val="16"/>
                    </w:rPr>
                  </w:rPrChange>
                </w:rPr>
                <w:t>and A, B and C are the corresponding bandwidth classes respectively.</w:t>
              </w:r>
            </w:ins>
          </w:p>
        </w:tc>
      </w:tr>
    </w:tbl>
    <w:p>
      <w:pPr>
        <w:spacing w:after="0"/>
      </w:pPr>
    </w:p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ZapfDingbats">
    <w:altName w:val="Liberation Mono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qtquickcontrols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qtquickcontrols">
    <w:panose1 w:val="02000503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5F"/>
    <w:rsid w:val="00022A8C"/>
    <w:rsid w:val="00022E4A"/>
    <w:rsid w:val="00035A05"/>
    <w:rsid w:val="000429E3"/>
    <w:rsid w:val="0004606A"/>
    <w:rsid w:val="00062B0A"/>
    <w:rsid w:val="00064024"/>
    <w:rsid w:val="000712DA"/>
    <w:rsid w:val="0007294B"/>
    <w:rsid w:val="000737ED"/>
    <w:rsid w:val="00095A17"/>
    <w:rsid w:val="00096C17"/>
    <w:rsid w:val="00097242"/>
    <w:rsid w:val="000A6394"/>
    <w:rsid w:val="000B6973"/>
    <w:rsid w:val="000B6A07"/>
    <w:rsid w:val="000B7EEB"/>
    <w:rsid w:val="000B7FED"/>
    <w:rsid w:val="000C038A"/>
    <w:rsid w:val="000C08DB"/>
    <w:rsid w:val="000C4519"/>
    <w:rsid w:val="000C6598"/>
    <w:rsid w:val="000C77BD"/>
    <w:rsid w:val="000D3630"/>
    <w:rsid w:val="000D44B3"/>
    <w:rsid w:val="0010576C"/>
    <w:rsid w:val="00145D43"/>
    <w:rsid w:val="0014789B"/>
    <w:rsid w:val="00155594"/>
    <w:rsid w:val="00161B54"/>
    <w:rsid w:val="001652A3"/>
    <w:rsid w:val="001666ED"/>
    <w:rsid w:val="001721F9"/>
    <w:rsid w:val="00183A48"/>
    <w:rsid w:val="00192C46"/>
    <w:rsid w:val="00194C0A"/>
    <w:rsid w:val="00196004"/>
    <w:rsid w:val="0019763B"/>
    <w:rsid w:val="001A01A6"/>
    <w:rsid w:val="001A08B3"/>
    <w:rsid w:val="001A4C75"/>
    <w:rsid w:val="001A653D"/>
    <w:rsid w:val="001A7B60"/>
    <w:rsid w:val="001B172B"/>
    <w:rsid w:val="001B52F0"/>
    <w:rsid w:val="001B7A65"/>
    <w:rsid w:val="001E41F3"/>
    <w:rsid w:val="001F426E"/>
    <w:rsid w:val="0020226C"/>
    <w:rsid w:val="00206291"/>
    <w:rsid w:val="00210A23"/>
    <w:rsid w:val="00216F15"/>
    <w:rsid w:val="002218A5"/>
    <w:rsid w:val="00226060"/>
    <w:rsid w:val="0023778C"/>
    <w:rsid w:val="0026004D"/>
    <w:rsid w:val="00261C27"/>
    <w:rsid w:val="002640DD"/>
    <w:rsid w:val="00275D12"/>
    <w:rsid w:val="00276D85"/>
    <w:rsid w:val="00284FEB"/>
    <w:rsid w:val="002860C4"/>
    <w:rsid w:val="002B068A"/>
    <w:rsid w:val="002B2A18"/>
    <w:rsid w:val="002B4875"/>
    <w:rsid w:val="002B5741"/>
    <w:rsid w:val="002C0CD9"/>
    <w:rsid w:val="002C12C4"/>
    <w:rsid w:val="002C570C"/>
    <w:rsid w:val="002E11B8"/>
    <w:rsid w:val="002E472E"/>
    <w:rsid w:val="002E7C87"/>
    <w:rsid w:val="00303951"/>
    <w:rsid w:val="00305409"/>
    <w:rsid w:val="00331E3E"/>
    <w:rsid w:val="00337F68"/>
    <w:rsid w:val="0034545A"/>
    <w:rsid w:val="003609EF"/>
    <w:rsid w:val="0036231A"/>
    <w:rsid w:val="00374363"/>
    <w:rsid w:val="00374DD4"/>
    <w:rsid w:val="00384DCB"/>
    <w:rsid w:val="003916DD"/>
    <w:rsid w:val="003B007F"/>
    <w:rsid w:val="003B5272"/>
    <w:rsid w:val="003C4B04"/>
    <w:rsid w:val="003D4765"/>
    <w:rsid w:val="003E0ED1"/>
    <w:rsid w:val="003E1A36"/>
    <w:rsid w:val="003E2BF0"/>
    <w:rsid w:val="003E6468"/>
    <w:rsid w:val="00410371"/>
    <w:rsid w:val="00410FA7"/>
    <w:rsid w:val="00416157"/>
    <w:rsid w:val="004242F1"/>
    <w:rsid w:val="00426555"/>
    <w:rsid w:val="004312C7"/>
    <w:rsid w:val="0043154C"/>
    <w:rsid w:val="0043751D"/>
    <w:rsid w:val="00453F10"/>
    <w:rsid w:val="00454507"/>
    <w:rsid w:val="0046200E"/>
    <w:rsid w:val="00464A08"/>
    <w:rsid w:val="00476F0D"/>
    <w:rsid w:val="00486B7C"/>
    <w:rsid w:val="0049051E"/>
    <w:rsid w:val="00492232"/>
    <w:rsid w:val="0049241D"/>
    <w:rsid w:val="004B4E70"/>
    <w:rsid w:val="004B75B7"/>
    <w:rsid w:val="004E1E19"/>
    <w:rsid w:val="004E6D13"/>
    <w:rsid w:val="004F0102"/>
    <w:rsid w:val="004F2420"/>
    <w:rsid w:val="004F6145"/>
    <w:rsid w:val="005141D9"/>
    <w:rsid w:val="0051580D"/>
    <w:rsid w:val="005277E8"/>
    <w:rsid w:val="00531240"/>
    <w:rsid w:val="00547111"/>
    <w:rsid w:val="00547690"/>
    <w:rsid w:val="00547D92"/>
    <w:rsid w:val="005500A7"/>
    <w:rsid w:val="00555A88"/>
    <w:rsid w:val="00565F3B"/>
    <w:rsid w:val="00581474"/>
    <w:rsid w:val="00592D74"/>
    <w:rsid w:val="005A7EEA"/>
    <w:rsid w:val="005C103F"/>
    <w:rsid w:val="005E2C44"/>
    <w:rsid w:val="005E59A0"/>
    <w:rsid w:val="00621188"/>
    <w:rsid w:val="0062346A"/>
    <w:rsid w:val="006257ED"/>
    <w:rsid w:val="006408B4"/>
    <w:rsid w:val="006468BF"/>
    <w:rsid w:val="00653DE4"/>
    <w:rsid w:val="00665C47"/>
    <w:rsid w:val="00677927"/>
    <w:rsid w:val="006803D0"/>
    <w:rsid w:val="00695808"/>
    <w:rsid w:val="006B27ED"/>
    <w:rsid w:val="006B46FB"/>
    <w:rsid w:val="006C1478"/>
    <w:rsid w:val="006D05EF"/>
    <w:rsid w:val="006D3902"/>
    <w:rsid w:val="006E21FB"/>
    <w:rsid w:val="006F0CD8"/>
    <w:rsid w:val="0072663E"/>
    <w:rsid w:val="00741885"/>
    <w:rsid w:val="0077343D"/>
    <w:rsid w:val="00782A22"/>
    <w:rsid w:val="00792342"/>
    <w:rsid w:val="00794188"/>
    <w:rsid w:val="007977A8"/>
    <w:rsid w:val="007B512A"/>
    <w:rsid w:val="007C2097"/>
    <w:rsid w:val="007C21AE"/>
    <w:rsid w:val="007D6A07"/>
    <w:rsid w:val="007F7259"/>
    <w:rsid w:val="007F7B1A"/>
    <w:rsid w:val="008001FB"/>
    <w:rsid w:val="008004CE"/>
    <w:rsid w:val="008040A8"/>
    <w:rsid w:val="00805F47"/>
    <w:rsid w:val="00810510"/>
    <w:rsid w:val="0082347C"/>
    <w:rsid w:val="008279FA"/>
    <w:rsid w:val="00835CA6"/>
    <w:rsid w:val="0083656B"/>
    <w:rsid w:val="0085194D"/>
    <w:rsid w:val="008626E7"/>
    <w:rsid w:val="008641E7"/>
    <w:rsid w:val="00870EE7"/>
    <w:rsid w:val="008863B9"/>
    <w:rsid w:val="00895DD1"/>
    <w:rsid w:val="008A45A6"/>
    <w:rsid w:val="008A4636"/>
    <w:rsid w:val="008A46FD"/>
    <w:rsid w:val="008A53EF"/>
    <w:rsid w:val="008B510C"/>
    <w:rsid w:val="008D3CCC"/>
    <w:rsid w:val="008D4E07"/>
    <w:rsid w:val="008E75F2"/>
    <w:rsid w:val="008F3789"/>
    <w:rsid w:val="008F455F"/>
    <w:rsid w:val="008F686C"/>
    <w:rsid w:val="009014B8"/>
    <w:rsid w:val="009051DF"/>
    <w:rsid w:val="009109F6"/>
    <w:rsid w:val="009148DE"/>
    <w:rsid w:val="00924E52"/>
    <w:rsid w:val="009272D6"/>
    <w:rsid w:val="00932261"/>
    <w:rsid w:val="009371A7"/>
    <w:rsid w:val="00941E30"/>
    <w:rsid w:val="009536E4"/>
    <w:rsid w:val="009673A8"/>
    <w:rsid w:val="00973B39"/>
    <w:rsid w:val="009773D2"/>
    <w:rsid w:val="009777D9"/>
    <w:rsid w:val="00987DC5"/>
    <w:rsid w:val="009919AB"/>
    <w:rsid w:val="00991B88"/>
    <w:rsid w:val="00997E09"/>
    <w:rsid w:val="009A5753"/>
    <w:rsid w:val="009A579D"/>
    <w:rsid w:val="009E0578"/>
    <w:rsid w:val="009E1AE7"/>
    <w:rsid w:val="009E3297"/>
    <w:rsid w:val="009E4DC6"/>
    <w:rsid w:val="009F4510"/>
    <w:rsid w:val="009F734F"/>
    <w:rsid w:val="00A2276E"/>
    <w:rsid w:val="00A246B6"/>
    <w:rsid w:val="00A37EC8"/>
    <w:rsid w:val="00A41E16"/>
    <w:rsid w:val="00A433FB"/>
    <w:rsid w:val="00A47E70"/>
    <w:rsid w:val="00A50CF0"/>
    <w:rsid w:val="00A6617B"/>
    <w:rsid w:val="00A71EE5"/>
    <w:rsid w:val="00A755FC"/>
    <w:rsid w:val="00A7671C"/>
    <w:rsid w:val="00A83925"/>
    <w:rsid w:val="00A916D7"/>
    <w:rsid w:val="00A94C89"/>
    <w:rsid w:val="00A96198"/>
    <w:rsid w:val="00AA2CBC"/>
    <w:rsid w:val="00AB658F"/>
    <w:rsid w:val="00AC5820"/>
    <w:rsid w:val="00AD1CD8"/>
    <w:rsid w:val="00AD6479"/>
    <w:rsid w:val="00AD725B"/>
    <w:rsid w:val="00B16B92"/>
    <w:rsid w:val="00B237E4"/>
    <w:rsid w:val="00B258BB"/>
    <w:rsid w:val="00B424F2"/>
    <w:rsid w:val="00B426EF"/>
    <w:rsid w:val="00B64F12"/>
    <w:rsid w:val="00B67B97"/>
    <w:rsid w:val="00B72713"/>
    <w:rsid w:val="00B727BD"/>
    <w:rsid w:val="00B81E45"/>
    <w:rsid w:val="00B839AC"/>
    <w:rsid w:val="00B90AC7"/>
    <w:rsid w:val="00B94E91"/>
    <w:rsid w:val="00B968C8"/>
    <w:rsid w:val="00BA3EC5"/>
    <w:rsid w:val="00BA51D9"/>
    <w:rsid w:val="00BB0486"/>
    <w:rsid w:val="00BB2279"/>
    <w:rsid w:val="00BB5DFC"/>
    <w:rsid w:val="00BB7E69"/>
    <w:rsid w:val="00BC1A3F"/>
    <w:rsid w:val="00BC3C83"/>
    <w:rsid w:val="00BD279D"/>
    <w:rsid w:val="00BD4F1A"/>
    <w:rsid w:val="00BD6BB8"/>
    <w:rsid w:val="00BD78D7"/>
    <w:rsid w:val="00BE0580"/>
    <w:rsid w:val="00BE17FD"/>
    <w:rsid w:val="00BE62DB"/>
    <w:rsid w:val="00C166EB"/>
    <w:rsid w:val="00C27B48"/>
    <w:rsid w:val="00C27B6A"/>
    <w:rsid w:val="00C33AB0"/>
    <w:rsid w:val="00C66BA2"/>
    <w:rsid w:val="00C81AED"/>
    <w:rsid w:val="00C865E5"/>
    <w:rsid w:val="00C870F6"/>
    <w:rsid w:val="00C874B2"/>
    <w:rsid w:val="00C95985"/>
    <w:rsid w:val="00C9632F"/>
    <w:rsid w:val="00CB6748"/>
    <w:rsid w:val="00CC5026"/>
    <w:rsid w:val="00CC68D0"/>
    <w:rsid w:val="00CE0B3F"/>
    <w:rsid w:val="00CF1353"/>
    <w:rsid w:val="00D03F9A"/>
    <w:rsid w:val="00D06D51"/>
    <w:rsid w:val="00D17614"/>
    <w:rsid w:val="00D20739"/>
    <w:rsid w:val="00D22E99"/>
    <w:rsid w:val="00D24991"/>
    <w:rsid w:val="00D265C3"/>
    <w:rsid w:val="00D31201"/>
    <w:rsid w:val="00D34D66"/>
    <w:rsid w:val="00D50255"/>
    <w:rsid w:val="00D52BC1"/>
    <w:rsid w:val="00D5718D"/>
    <w:rsid w:val="00D66520"/>
    <w:rsid w:val="00D84AE9"/>
    <w:rsid w:val="00D91D27"/>
    <w:rsid w:val="00D945FF"/>
    <w:rsid w:val="00DA1507"/>
    <w:rsid w:val="00DB04F5"/>
    <w:rsid w:val="00DC2C5A"/>
    <w:rsid w:val="00DD13D7"/>
    <w:rsid w:val="00DE12D4"/>
    <w:rsid w:val="00DE34CF"/>
    <w:rsid w:val="00DE36D3"/>
    <w:rsid w:val="00DE7175"/>
    <w:rsid w:val="00E01D32"/>
    <w:rsid w:val="00E04DFE"/>
    <w:rsid w:val="00E13F3D"/>
    <w:rsid w:val="00E25CE9"/>
    <w:rsid w:val="00E32315"/>
    <w:rsid w:val="00E34898"/>
    <w:rsid w:val="00E46528"/>
    <w:rsid w:val="00E6129A"/>
    <w:rsid w:val="00E73629"/>
    <w:rsid w:val="00E74A7A"/>
    <w:rsid w:val="00E94B4A"/>
    <w:rsid w:val="00EA0C0D"/>
    <w:rsid w:val="00EB09B7"/>
    <w:rsid w:val="00EC7E09"/>
    <w:rsid w:val="00EE21CF"/>
    <w:rsid w:val="00EE7D7C"/>
    <w:rsid w:val="00EF3399"/>
    <w:rsid w:val="00EF503A"/>
    <w:rsid w:val="00F0166F"/>
    <w:rsid w:val="00F05FFE"/>
    <w:rsid w:val="00F13C06"/>
    <w:rsid w:val="00F25D98"/>
    <w:rsid w:val="00F300FB"/>
    <w:rsid w:val="00F309EC"/>
    <w:rsid w:val="00F37E0E"/>
    <w:rsid w:val="00F51B40"/>
    <w:rsid w:val="00F67778"/>
    <w:rsid w:val="00F8599F"/>
    <w:rsid w:val="00FA6B83"/>
    <w:rsid w:val="00FB22D2"/>
    <w:rsid w:val="00FB6386"/>
    <w:rsid w:val="00FC38A4"/>
    <w:rsid w:val="00FC3EA8"/>
    <w:rsid w:val="00FC6A9E"/>
    <w:rsid w:val="00FC7847"/>
    <w:rsid w:val="00FD7D18"/>
    <w:rsid w:val="00FE0074"/>
    <w:rsid w:val="00FE0F8D"/>
    <w:rsid w:val="00FE5A05"/>
    <w:rsid w:val="00FE654A"/>
    <w:rsid w:val="00FE7AD2"/>
    <w:rsid w:val="0411436E"/>
    <w:rsid w:val="09A62B37"/>
    <w:rsid w:val="09E825F1"/>
    <w:rsid w:val="329B0F23"/>
    <w:rsid w:val="4BA63C72"/>
    <w:rsid w:val="4C897159"/>
    <w:rsid w:val="6D38174E"/>
    <w:rsid w:val="7B27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2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basedOn w:val="1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39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99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3"/>
    <w:qFormat/>
    <w:uiPriority w:val="0"/>
    <w:rPr>
      <w:b/>
    </w:rPr>
  </w:style>
  <w:style w:type="paragraph" w:customStyle="1" w:styleId="95">
    <w:name w:val="TAC"/>
    <w:basedOn w:val="96"/>
    <w:link w:val="131"/>
    <w:qFormat/>
    <w:uiPriority w:val="0"/>
    <w:pPr>
      <w:jc w:val="center"/>
    </w:pPr>
  </w:style>
  <w:style w:type="paragraph" w:customStyle="1" w:styleId="96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5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37"/>
    <w:qFormat/>
    <w:uiPriority w:val="0"/>
    <w:rPr>
      <w:color w:val="FF0000"/>
    </w:rPr>
  </w:style>
  <w:style w:type="paragraph" w:customStyle="1" w:styleId="118">
    <w:name w:val="B1"/>
    <w:basedOn w:val="15"/>
    <w:link w:val="136"/>
    <w:qFormat/>
    <w:uiPriority w:val="0"/>
  </w:style>
  <w:style w:type="paragraph" w:customStyle="1" w:styleId="119">
    <w:name w:val="B2"/>
    <w:basedOn w:val="14"/>
    <w:link w:val="137"/>
    <w:qFormat/>
    <w:uiPriority w:val="0"/>
  </w:style>
  <w:style w:type="paragraph" w:customStyle="1" w:styleId="120">
    <w:name w:val="B3"/>
    <w:basedOn w:val="13"/>
    <w:link w:val="363"/>
    <w:qFormat/>
    <w:uiPriority w:val="0"/>
  </w:style>
  <w:style w:type="paragraph" w:customStyle="1" w:styleId="121">
    <w:name w:val="B4"/>
    <w:basedOn w:val="58"/>
    <w:link w:val="531"/>
    <w:qFormat/>
    <w:uiPriority w:val="0"/>
  </w:style>
  <w:style w:type="paragraph" w:customStyle="1" w:styleId="122">
    <w:name w:val="B5"/>
    <w:basedOn w:val="57"/>
    <w:link w:val="538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7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29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0">
    <w:name w:val="B1+"/>
    <w:basedOn w:val="118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1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3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6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9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0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41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2">
    <w:name w:val="批注框文本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9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0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5"/>
    <w:next w:val="95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09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2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0"/>
  </w:style>
  <w:style w:type="paragraph" w:customStyle="1" w:styleId="74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FC1667-4EC8-4BED-8E46-AAB35BFA3E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1952</Words>
  <Characters>11131</Characters>
  <Lines>92</Lines>
  <Paragraphs>26</Paragraphs>
  <TotalTime>0</TotalTime>
  <ScaleCrop>false</ScaleCrop>
  <LinksUpToDate>false</LinksUpToDate>
  <CharactersWithSpaces>13057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2023-05-28T10:33:59Z</dcterms:modified>
  <dc:title>MTG_TITLE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